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32FA6212"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FC5E17">
          <w:rPr>
            <w:b/>
            <w:noProof/>
            <w:sz w:val="24"/>
          </w:rPr>
          <w:t>10</w:t>
        </w:r>
        <w:r w:rsidR="003B3A89">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F54A7E" w:rsidRPr="00F54A7E">
          <w:rPr>
            <w:b/>
            <w:i/>
            <w:noProof/>
            <w:sz w:val="28"/>
          </w:rPr>
          <w:t>-236063</w:t>
        </w:r>
      </w:fldSimple>
      <w:r w:rsidR="00C77BA4" w:rsidRPr="009F0BD1">
        <w:rPr>
          <w:b/>
          <w:i/>
          <w:noProof/>
          <w:sz w:val="28"/>
          <w:highlight w:val="cyan"/>
        </w:rPr>
        <w:t>r</w:t>
      </w:r>
      <w:r w:rsidR="009F0BD1" w:rsidRPr="009F0BD1">
        <w:rPr>
          <w:b/>
          <w:i/>
          <w:noProof/>
          <w:sz w:val="28"/>
          <w:highlight w:val="cyan"/>
        </w:rPr>
        <w:t>2</w:t>
      </w:r>
    </w:p>
    <w:p w14:paraId="7885B623" w14:textId="27814E28" w:rsidR="007748ED" w:rsidRDefault="003B3A89" w:rsidP="007748ED">
      <w:pPr>
        <w:pStyle w:val="CRCoverPage"/>
        <w:outlineLvl w:val="0"/>
        <w:rPr>
          <w:b/>
          <w:noProof/>
          <w:sz w:val="24"/>
        </w:rPr>
      </w:pPr>
      <w:r>
        <w:rPr>
          <w:b/>
          <w:noProof/>
          <w:sz w:val="24"/>
        </w:rPr>
        <w:t>Chicago</w:t>
      </w:r>
      <w:r w:rsidR="007748ED">
        <w:rPr>
          <w:b/>
          <w:noProof/>
          <w:sz w:val="24"/>
        </w:rPr>
        <w:t xml:space="preserve">, </w:t>
      </w:r>
      <w:r>
        <w:rPr>
          <w:b/>
          <w:noProof/>
          <w:sz w:val="24"/>
        </w:rPr>
        <w:t>US</w:t>
      </w:r>
      <w:r w:rsidR="007748ED">
        <w:rPr>
          <w:b/>
          <w:noProof/>
          <w:sz w:val="24"/>
        </w:rPr>
        <w:t xml:space="preserve">, </w:t>
      </w:r>
      <w:fldSimple w:instr=" DOCPROPERTY  StartDate  \* MERGEFORMAT ">
        <w:r w:rsidR="00641710">
          <w:rPr>
            <w:b/>
            <w:noProof/>
            <w:sz w:val="24"/>
          </w:rPr>
          <w:t>13</w:t>
        </w:r>
        <w:r w:rsidR="007748ED" w:rsidRPr="00BA51D9">
          <w:rPr>
            <w:b/>
            <w:noProof/>
            <w:sz w:val="24"/>
          </w:rPr>
          <w:t>t</w:t>
        </w:r>
        <w:r w:rsidR="003826F8">
          <w:rPr>
            <w:b/>
            <w:noProof/>
            <w:sz w:val="24"/>
          </w:rPr>
          <w:t>h</w:t>
        </w:r>
        <w:r w:rsidR="007748ED" w:rsidRPr="00BA51D9">
          <w:rPr>
            <w:b/>
            <w:noProof/>
            <w:sz w:val="24"/>
          </w:rPr>
          <w:t xml:space="preserve"> </w:t>
        </w:r>
        <w:r w:rsidR="003826F8">
          <w:rPr>
            <w:b/>
            <w:noProof/>
            <w:sz w:val="24"/>
          </w:rPr>
          <w:t>Nov</w:t>
        </w:r>
        <w:r w:rsidR="007748ED" w:rsidRPr="00BA51D9">
          <w:rPr>
            <w:b/>
            <w:noProof/>
            <w:sz w:val="24"/>
          </w:rPr>
          <w:t xml:space="preserve"> 2023</w:t>
        </w:r>
      </w:fldSimple>
      <w:r w:rsidR="007748ED">
        <w:rPr>
          <w:b/>
          <w:noProof/>
          <w:sz w:val="24"/>
        </w:rPr>
        <w:t xml:space="preserve"> </w:t>
      </w:r>
      <w:r w:rsidR="006D2259">
        <w:rPr>
          <w:b/>
          <w:noProof/>
          <w:sz w:val="24"/>
        </w:rPr>
        <w:t>–</w:t>
      </w:r>
      <w:r w:rsidR="007748ED">
        <w:rPr>
          <w:b/>
          <w:noProof/>
          <w:sz w:val="24"/>
        </w:rPr>
        <w:t xml:space="preserve"> </w:t>
      </w:r>
      <w:fldSimple w:instr=" DOCPROPERTY  EndDate  \* MERGEFORMAT ">
        <w:r w:rsidR="003826F8">
          <w:rPr>
            <w:b/>
            <w:noProof/>
            <w:sz w:val="24"/>
          </w:rPr>
          <w:t>17</w:t>
        </w:r>
        <w:r w:rsidR="006D2259">
          <w:rPr>
            <w:b/>
            <w:noProof/>
            <w:sz w:val="24"/>
          </w:rPr>
          <w:t>th</w:t>
        </w:r>
        <w:r w:rsidR="007748ED" w:rsidRPr="00BA51D9">
          <w:rPr>
            <w:b/>
            <w:noProof/>
            <w:sz w:val="24"/>
          </w:rPr>
          <w:t xml:space="preserve"> </w:t>
        </w:r>
        <w:r w:rsidR="003826F8">
          <w:rPr>
            <w:b/>
            <w:noProof/>
            <w:sz w:val="24"/>
          </w:rPr>
          <w:t>Nov</w:t>
        </w:r>
        <w:r w:rsidR="007748ED" w:rsidRPr="00BA51D9">
          <w:rPr>
            <w:b/>
            <w:noProof/>
            <w:sz w:val="24"/>
          </w:rPr>
          <w:t xml:space="preserve"> 2023</w:t>
        </w:r>
      </w:fldSimple>
    </w:p>
    <w:p w14:paraId="35952388" w14:textId="506A0868"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330DF" w:rsidRPr="007330DF">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549500"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16378" w:rsidRPr="00916378">
        <w:rPr>
          <w:rFonts w:ascii="Arial" w:hAnsi="Arial" w:cs="Arial"/>
          <w:sz w:val="24"/>
          <w:szCs w:val="24"/>
        </w:rPr>
        <w:t>Discussion on MU and TT analysis for FR2c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F171175" w14:textId="77777777" w:rsidR="00293338" w:rsidRDefault="000833ED" w:rsidP="005E2166">
      <w:pPr>
        <w:rPr>
          <w:rFonts w:eastAsia="Batang"/>
        </w:rPr>
      </w:pPr>
      <w:r w:rsidRPr="00354167">
        <w:rPr>
          <w:rFonts w:eastAsia="Batang"/>
        </w:rPr>
        <w:t>This contribution</w:t>
      </w:r>
      <w:r w:rsidR="00293338">
        <w:rPr>
          <w:rFonts w:eastAsia="Batang"/>
        </w:rPr>
        <w:t xml:space="preserve">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1"/>
        <w:gridCol w:w="808"/>
        <w:gridCol w:w="3427"/>
        <w:gridCol w:w="1329"/>
        <w:gridCol w:w="1230"/>
        <w:gridCol w:w="1045"/>
        <w:gridCol w:w="801"/>
      </w:tblGrid>
      <w:tr w:rsidR="00293338" w:rsidRPr="00293338" w14:paraId="25C8A743" w14:textId="77777777" w:rsidTr="00293338">
        <w:tc>
          <w:tcPr>
            <w:tcW w:w="10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FF25ECD"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02BC772" w14:textId="77777777" w:rsidR="00293338" w:rsidRPr="00293338" w:rsidRDefault="00293338" w:rsidP="00293338">
            <w:pPr>
              <w:jc w:val="center"/>
              <w:rPr>
                <w:rFonts w:ascii="Arial" w:eastAsia="Times New Roman" w:hAnsi="Arial" w:cs="Arial"/>
                <w:color w:val="000000"/>
                <w:sz w:val="18"/>
                <w:szCs w:val="18"/>
              </w:rPr>
            </w:pPr>
            <w:proofErr w:type="spellStart"/>
            <w:r w:rsidRPr="00293338">
              <w:rPr>
                <w:rFonts w:ascii="Arial" w:eastAsia="Times New Roman" w:hAnsi="Arial" w:cs="Arial"/>
                <w:b/>
                <w:bCs/>
                <w:color w:val="000000"/>
                <w:sz w:val="18"/>
                <w:szCs w:val="18"/>
              </w:rPr>
              <w:t>sWG</w:t>
            </w:r>
            <w:proofErr w:type="spellEnd"/>
          </w:p>
        </w:tc>
        <w:tc>
          <w:tcPr>
            <w:tcW w:w="493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A8F4C9C"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w:t>
            </w:r>
          </w:p>
        </w:tc>
        <w:tc>
          <w:tcPr>
            <w:tcW w:w="139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67AE19A"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Responsible</w:t>
            </w:r>
          </w:p>
        </w:tc>
        <w:tc>
          <w:tcPr>
            <w:tcW w:w="143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32D9E1F"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 xml:space="preserve">Relevant </w:t>
            </w:r>
            <w:proofErr w:type="spellStart"/>
            <w:r w:rsidRPr="00293338">
              <w:rPr>
                <w:rFonts w:ascii="Arial" w:eastAsia="Times New Roman" w:hAnsi="Arial" w:cs="Arial"/>
                <w:b/>
                <w:bCs/>
                <w:color w:val="000000"/>
                <w:sz w:val="18"/>
                <w:szCs w:val="18"/>
              </w:rPr>
              <w:t>Tdoc</w:t>
            </w:r>
            <w:proofErr w:type="spellEnd"/>
          </w:p>
        </w:tc>
        <w:tc>
          <w:tcPr>
            <w:tcW w:w="1047"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817E88D"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Deadline</w:t>
            </w:r>
          </w:p>
        </w:tc>
        <w:tc>
          <w:tcPr>
            <w:tcW w:w="8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841222B"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Status</w:t>
            </w:r>
          </w:p>
        </w:tc>
      </w:tr>
      <w:tr w:rsidR="00293338" w:rsidRPr="00293338" w14:paraId="7978FF5A" w14:textId="77777777" w:rsidTr="00293338">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56E70"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AP#99.21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81E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RF</w:t>
            </w:r>
          </w:p>
        </w:tc>
        <w:tc>
          <w:tcPr>
            <w:tcW w:w="4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62BC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 xml:space="preserve">Define MTSU for regulatory test cases (MOP, EIRP, TRP, Tx OFF power, Freq error, OBW, SEM, ACLR, Ref Sense, ACS, </w:t>
            </w:r>
            <w:proofErr w:type="spellStart"/>
            <w:r w:rsidRPr="00293338">
              <w:rPr>
                <w:rFonts w:ascii="Arial" w:eastAsia="Times New Roman" w:hAnsi="Arial" w:cs="Arial"/>
                <w:sz w:val="18"/>
                <w:szCs w:val="18"/>
              </w:rPr>
              <w:t>Inband</w:t>
            </w:r>
            <w:proofErr w:type="spellEnd"/>
            <w:r w:rsidRPr="00293338">
              <w:rPr>
                <w:rFonts w:ascii="Arial" w:eastAsia="Times New Roman" w:hAnsi="Arial" w:cs="Arial"/>
                <w:sz w:val="18"/>
                <w:szCs w:val="18"/>
              </w:rPr>
              <w:t xml:space="preserve"> Blocking, Tx/Rx Spurious emissions) for FR2 Band n259 </w:t>
            </w:r>
          </w:p>
        </w:tc>
        <w:tc>
          <w:tcPr>
            <w:tcW w:w="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A0EE4"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Anritsu, R&amp;S, KEYS, DCM</w:t>
            </w:r>
          </w:p>
        </w:tc>
        <w:tc>
          <w:tcPr>
            <w:tcW w:w="14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A1100"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R5-232983</w:t>
            </w:r>
          </w:p>
          <w:p w14:paraId="6B1B1479"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R5-233174</w:t>
            </w:r>
          </w:p>
          <w:p w14:paraId="08ED603E"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R5-233971-5</w:t>
            </w:r>
          </w:p>
          <w:p w14:paraId="1591EEC9"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R5-235140</w:t>
            </w:r>
          </w:p>
          <w:p w14:paraId="1A825AB5"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R5-234891-3</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E8263"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RAN5#102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CBF0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Open</w:t>
            </w:r>
          </w:p>
        </w:tc>
      </w:tr>
    </w:tbl>
    <w:p w14:paraId="56FFD8A6" w14:textId="77777777" w:rsidR="00293338" w:rsidRDefault="00293338" w:rsidP="005E2166">
      <w:pPr>
        <w:rPr>
          <w:rFonts w:eastAsia="Batang"/>
        </w:rPr>
      </w:pPr>
    </w:p>
    <w:p w14:paraId="51DF0E80" w14:textId="488C613C" w:rsidR="00293338" w:rsidRDefault="006D5DFA" w:rsidP="005E2166">
      <w:pPr>
        <w:rPr>
          <w:rFonts w:eastAsia="Batang"/>
        </w:rPr>
      </w:pPr>
      <w:r>
        <w:rPr>
          <w:rFonts w:eastAsia="Batang"/>
        </w:rPr>
        <w:t xml:space="preserve">During previous meeting, through discussions </w:t>
      </w:r>
      <w:r w:rsidR="00293338">
        <w:rPr>
          <w:rFonts w:eastAsia="Batang"/>
        </w:rPr>
        <w:fldChar w:fldCharType="begin"/>
      </w:r>
      <w:r w:rsidR="00293338">
        <w:rPr>
          <w:rFonts w:eastAsia="Batang"/>
        </w:rPr>
        <w:instrText xml:space="preserve"> REF _Ref147136418 \r \h </w:instrText>
      </w:r>
      <w:r w:rsidR="00293338">
        <w:rPr>
          <w:rFonts w:eastAsia="Batang"/>
        </w:rPr>
      </w:r>
      <w:r w:rsidR="00293338">
        <w:rPr>
          <w:rFonts w:eastAsia="Batang"/>
        </w:rPr>
        <w:fldChar w:fldCharType="separate"/>
      </w:r>
      <w:r w:rsidR="006D53E2">
        <w:rPr>
          <w:rFonts w:eastAsia="Batang"/>
        </w:rPr>
        <w:t>[1]</w:t>
      </w:r>
      <w:r w:rsidR="00293338">
        <w:rPr>
          <w:rFonts w:eastAsia="Batang"/>
        </w:rPr>
        <w:fldChar w:fldCharType="end"/>
      </w:r>
      <w:r w:rsidR="006B7608">
        <w:rPr>
          <w:rFonts w:eastAsia="Batang"/>
        </w:rPr>
        <w:t>,</w:t>
      </w:r>
      <w:r>
        <w:rPr>
          <w:rFonts w:eastAsia="Batang"/>
        </w:rPr>
        <w:t xml:space="preserve"> </w:t>
      </w:r>
      <w:r w:rsidR="00293338">
        <w:rPr>
          <w:rFonts w:eastAsia="Batang"/>
        </w:rPr>
        <w:fldChar w:fldCharType="begin"/>
      </w:r>
      <w:r w:rsidR="00293338">
        <w:rPr>
          <w:rFonts w:eastAsia="Batang"/>
        </w:rPr>
        <w:instrText xml:space="preserve"> REF _Ref147136432 \r \h </w:instrText>
      </w:r>
      <w:r w:rsidR="00293338">
        <w:rPr>
          <w:rFonts w:eastAsia="Batang"/>
        </w:rPr>
      </w:r>
      <w:r w:rsidR="00293338">
        <w:rPr>
          <w:rFonts w:eastAsia="Batang"/>
        </w:rPr>
        <w:fldChar w:fldCharType="separate"/>
      </w:r>
      <w:r w:rsidR="006D53E2">
        <w:rPr>
          <w:rFonts w:eastAsia="Batang"/>
        </w:rPr>
        <w:t>[2]</w:t>
      </w:r>
      <w:r w:rsidR="00293338">
        <w:rPr>
          <w:rFonts w:eastAsia="Batang"/>
        </w:rPr>
        <w:fldChar w:fldCharType="end"/>
      </w:r>
      <w:r w:rsidR="006B7608">
        <w:rPr>
          <w:rFonts w:eastAsia="Batang"/>
        </w:rPr>
        <w:t xml:space="preserve">, </w:t>
      </w:r>
      <w:r w:rsidR="006B7608">
        <w:rPr>
          <w:rFonts w:eastAsia="Batang"/>
        </w:rPr>
        <w:fldChar w:fldCharType="begin"/>
      </w:r>
      <w:r w:rsidR="006B7608">
        <w:rPr>
          <w:rFonts w:eastAsia="Batang"/>
        </w:rPr>
        <w:instrText xml:space="preserve"> REF _Ref147137239 \r \h </w:instrText>
      </w:r>
      <w:r w:rsidR="006B7608">
        <w:rPr>
          <w:rFonts w:eastAsia="Batang"/>
        </w:rPr>
      </w:r>
      <w:r w:rsidR="006B7608">
        <w:rPr>
          <w:rFonts w:eastAsia="Batang"/>
        </w:rPr>
        <w:fldChar w:fldCharType="separate"/>
      </w:r>
      <w:r w:rsidR="006D53E2">
        <w:rPr>
          <w:rFonts w:eastAsia="Batang"/>
        </w:rPr>
        <w:t>[3]</w:t>
      </w:r>
      <w:r w:rsidR="006B7608">
        <w:rPr>
          <w:rFonts w:eastAsia="Batang"/>
        </w:rPr>
        <w:fldChar w:fldCharType="end"/>
      </w:r>
      <w:r w:rsidR="006B7608">
        <w:rPr>
          <w:rFonts w:eastAsia="Batang"/>
        </w:rPr>
        <w:t xml:space="preserve"> and </w:t>
      </w:r>
      <w:r w:rsidR="006B7608">
        <w:rPr>
          <w:rFonts w:eastAsia="Batang"/>
        </w:rPr>
        <w:fldChar w:fldCharType="begin"/>
      </w:r>
      <w:r w:rsidR="006B7608">
        <w:rPr>
          <w:rFonts w:eastAsia="Batang"/>
        </w:rPr>
        <w:instrText xml:space="preserve"> REF _Ref147137240 \r \h </w:instrText>
      </w:r>
      <w:r w:rsidR="006B7608">
        <w:rPr>
          <w:rFonts w:eastAsia="Batang"/>
        </w:rPr>
      </w:r>
      <w:r w:rsidR="006B7608">
        <w:rPr>
          <w:rFonts w:eastAsia="Batang"/>
        </w:rPr>
        <w:fldChar w:fldCharType="separate"/>
      </w:r>
      <w:r w:rsidR="006D53E2">
        <w:rPr>
          <w:rFonts w:eastAsia="Batang"/>
        </w:rPr>
        <w:t>[4]</w:t>
      </w:r>
      <w:r w:rsidR="006B7608">
        <w:rPr>
          <w:rFonts w:eastAsia="Batang"/>
        </w:rPr>
        <w:fldChar w:fldCharType="end"/>
      </w:r>
      <w:r>
        <w:rPr>
          <w:rFonts w:eastAsia="Batang"/>
        </w:rPr>
        <w:t xml:space="preserve"> and associated CR</w:t>
      </w:r>
      <w:r w:rsidR="007275B3">
        <w:rPr>
          <w:rFonts w:eastAsia="Batang"/>
        </w:rPr>
        <w:t>s</w:t>
      </w:r>
      <w:r w:rsidR="008D590A">
        <w:rPr>
          <w:rFonts w:eastAsia="Batang"/>
        </w:rPr>
        <w:t>, there was progress in MOP (EIRP, TRP)</w:t>
      </w:r>
      <w:r w:rsidR="007275B3">
        <w:rPr>
          <w:rFonts w:eastAsia="Batang"/>
        </w:rPr>
        <w:t xml:space="preserve"> test</w:t>
      </w:r>
      <w:r w:rsidR="00B133E0">
        <w:rPr>
          <w:rFonts w:eastAsia="Batang"/>
        </w:rPr>
        <w:t>s</w:t>
      </w:r>
      <w:r w:rsidR="008D590A">
        <w:rPr>
          <w:rFonts w:eastAsia="Batang"/>
        </w:rPr>
        <w:t xml:space="preserve"> in NTC, frequency error</w:t>
      </w:r>
      <w:r w:rsidR="007275B3">
        <w:rPr>
          <w:rFonts w:eastAsia="Batang"/>
        </w:rPr>
        <w:t xml:space="preserve"> test  and </w:t>
      </w:r>
      <w:r w:rsidR="00ED1C2C">
        <w:rPr>
          <w:rFonts w:eastAsia="Batang"/>
        </w:rPr>
        <w:t xml:space="preserve">REFSENS (EIS, </w:t>
      </w:r>
      <w:r w:rsidR="00B133E0">
        <w:rPr>
          <w:rFonts w:eastAsia="Batang"/>
        </w:rPr>
        <w:t>spherical</w:t>
      </w:r>
      <w:r w:rsidR="00ED1C2C">
        <w:rPr>
          <w:rFonts w:eastAsia="Batang"/>
        </w:rPr>
        <w:t>)</w:t>
      </w:r>
      <w:r w:rsidR="007275B3">
        <w:rPr>
          <w:rFonts w:eastAsia="Batang"/>
        </w:rPr>
        <w:t xml:space="preserve"> tests</w:t>
      </w:r>
      <w:r w:rsidR="00ED1C2C">
        <w:rPr>
          <w:rFonts w:eastAsia="Batang"/>
        </w:rPr>
        <w:t xml:space="preserve"> in NTC.</w:t>
      </w:r>
      <w:r w:rsidR="007D0711">
        <w:rPr>
          <w:rFonts w:eastAsia="Batang"/>
        </w:rPr>
        <w:t xml:space="preserve"> Considering this progress and the list of test cases in the action point</w:t>
      </w:r>
      <w:r w:rsidR="00D70A1E">
        <w:rPr>
          <w:rFonts w:eastAsia="Batang"/>
        </w:rPr>
        <w:t xml:space="preserve">, </w:t>
      </w:r>
      <w:r w:rsidR="000E2054">
        <w:rPr>
          <w:rFonts w:eastAsia="Batang"/>
        </w:rPr>
        <w:t>in this contribution Keysight will share its view and proposal</w:t>
      </w:r>
      <w:r w:rsidR="00545F3B">
        <w:rPr>
          <w:rFonts w:eastAsia="Batang"/>
        </w:rPr>
        <w:t>s</w:t>
      </w:r>
      <w:r w:rsidR="000E2054">
        <w:rPr>
          <w:rFonts w:eastAsia="Batang"/>
        </w:rPr>
        <w:t xml:space="preserve"> to progress on the following Test cases:</w:t>
      </w:r>
    </w:p>
    <w:p w14:paraId="10FB645E" w14:textId="257318A1" w:rsidR="000E2054" w:rsidRDefault="00545F3B" w:rsidP="000E2054">
      <w:pPr>
        <w:pStyle w:val="ListParagraph"/>
        <w:numPr>
          <w:ilvl w:val="0"/>
          <w:numId w:val="43"/>
        </w:numPr>
        <w:rPr>
          <w:rFonts w:eastAsia="Batang"/>
        </w:rPr>
      </w:pPr>
      <w:r>
        <w:rPr>
          <w:rFonts w:eastAsia="Batang"/>
        </w:rPr>
        <w:t xml:space="preserve">MOP </w:t>
      </w:r>
      <w:r w:rsidR="00A074BF">
        <w:rPr>
          <w:rFonts w:eastAsia="Batang"/>
        </w:rPr>
        <w:t xml:space="preserve">- </w:t>
      </w:r>
      <w:r>
        <w:rPr>
          <w:rFonts w:eastAsia="Batang"/>
        </w:rPr>
        <w:t>EIRP</w:t>
      </w:r>
      <w:r w:rsidR="00F80CAE">
        <w:rPr>
          <w:rFonts w:eastAsia="Batang"/>
        </w:rPr>
        <w:t xml:space="preserve"> </w:t>
      </w:r>
      <w:r>
        <w:rPr>
          <w:rFonts w:eastAsia="Batang"/>
        </w:rPr>
        <w:t>in ETC</w:t>
      </w:r>
    </w:p>
    <w:p w14:paraId="5C5E7F11" w14:textId="3C865484" w:rsidR="00545F3B" w:rsidRDefault="00FC320B" w:rsidP="000E2054">
      <w:pPr>
        <w:pStyle w:val="ListParagraph"/>
        <w:numPr>
          <w:ilvl w:val="0"/>
          <w:numId w:val="43"/>
        </w:numPr>
        <w:rPr>
          <w:rFonts w:eastAsia="Batang"/>
        </w:rPr>
      </w:pPr>
      <w:r>
        <w:rPr>
          <w:rFonts w:eastAsia="Batang"/>
        </w:rPr>
        <w:t>REFSENS</w:t>
      </w:r>
      <w:r w:rsidR="00A074BF">
        <w:rPr>
          <w:rFonts w:eastAsia="Batang"/>
        </w:rPr>
        <w:t xml:space="preserve"> -</w:t>
      </w:r>
      <w:r>
        <w:rPr>
          <w:rFonts w:eastAsia="Batang"/>
        </w:rPr>
        <w:t xml:space="preserve"> EIS in ETC</w:t>
      </w:r>
    </w:p>
    <w:p w14:paraId="62DD3F1F" w14:textId="17EF3A64" w:rsidR="00FC320B" w:rsidRDefault="00FC320B" w:rsidP="000E2054">
      <w:pPr>
        <w:pStyle w:val="ListParagraph"/>
        <w:numPr>
          <w:ilvl w:val="0"/>
          <w:numId w:val="43"/>
        </w:numPr>
        <w:rPr>
          <w:rFonts w:eastAsia="Batang"/>
        </w:rPr>
      </w:pPr>
      <w:r>
        <w:rPr>
          <w:rFonts w:eastAsia="Batang"/>
        </w:rPr>
        <w:t>OBW</w:t>
      </w:r>
    </w:p>
    <w:p w14:paraId="0448CCD1" w14:textId="0FBC09B7" w:rsidR="00603FFD" w:rsidRDefault="00603FFD" w:rsidP="000E2054">
      <w:pPr>
        <w:pStyle w:val="ListParagraph"/>
        <w:numPr>
          <w:ilvl w:val="0"/>
          <w:numId w:val="43"/>
        </w:numPr>
        <w:rPr>
          <w:rFonts w:eastAsia="Batang"/>
        </w:rPr>
      </w:pPr>
      <w:r>
        <w:rPr>
          <w:rFonts w:eastAsia="Batang"/>
        </w:rPr>
        <w:t>SEM</w:t>
      </w:r>
    </w:p>
    <w:p w14:paraId="16F5CE89" w14:textId="562B50F2" w:rsidR="00FC320B" w:rsidRDefault="00FC320B" w:rsidP="000E2054">
      <w:pPr>
        <w:pStyle w:val="ListParagraph"/>
        <w:numPr>
          <w:ilvl w:val="0"/>
          <w:numId w:val="43"/>
        </w:numPr>
        <w:rPr>
          <w:rFonts w:eastAsia="Batang"/>
        </w:rPr>
      </w:pPr>
      <w:r>
        <w:rPr>
          <w:rFonts w:eastAsia="Batang"/>
        </w:rPr>
        <w:t>Tx spurious emissions</w:t>
      </w:r>
      <w:r w:rsidR="003E099D">
        <w:rPr>
          <w:rFonts w:eastAsia="Batang"/>
        </w:rPr>
        <w:t xml:space="preserve"> (</w:t>
      </w:r>
      <w:r w:rsidR="00E90E33">
        <w:rPr>
          <w:rFonts w:eastAsia="Batang"/>
        </w:rPr>
        <w:t xml:space="preserve">both </w:t>
      </w:r>
      <w:r w:rsidR="003E099D">
        <w:rPr>
          <w:rFonts w:eastAsia="Batang"/>
        </w:rPr>
        <w:t>general and co-existence)</w:t>
      </w:r>
    </w:p>
    <w:p w14:paraId="3595238D" w14:textId="25883D74" w:rsidR="000606FD" w:rsidRDefault="00FC320B" w:rsidP="005E2166">
      <w:pPr>
        <w:pStyle w:val="ListParagraph"/>
        <w:numPr>
          <w:ilvl w:val="0"/>
          <w:numId w:val="43"/>
        </w:numPr>
        <w:rPr>
          <w:rFonts w:eastAsia="Batang"/>
        </w:rPr>
      </w:pPr>
      <w:r>
        <w:rPr>
          <w:rFonts w:eastAsia="Batang"/>
        </w:rPr>
        <w:t>Rx spurious emissions</w:t>
      </w:r>
    </w:p>
    <w:p w14:paraId="38E33921" w14:textId="410EF144" w:rsidR="0074665C" w:rsidRPr="0074665C" w:rsidRDefault="0074665C" w:rsidP="0074665C">
      <w:pPr>
        <w:rPr>
          <w:rFonts w:eastAsia="Batang"/>
        </w:rPr>
      </w:pPr>
      <w:ins w:id="2" w:author="Adan Toril" w:date="2023-11-10T09:52:00Z">
        <w:r w:rsidRPr="004704E7">
          <w:rPr>
            <w:rFonts w:eastAsia="Batang"/>
            <w:highlight w:val="cyan"/>
          </w:rPr>
          <w:t xml:space="preserve">This document has been revised and values proposed are </w:t>
        </w:r>
      </w:ins>
      <w:ins w:id="3" w:author="Adan Toril" w:date="2023-11-10T09:54:00Z">
        <w:r w:rsidR="004704E7" w:rsidRPr="004704E7">
          <w:rPr>
            <w:rFonts w:eastAsia="Batang"/>
            <w:highlight w:val="cyan"/>
          </w:rPr>
          <w:t xml:space="preserve">now </w:t>
        </w:r>
      </w:ins>
      <w:ins w:id="4" w:author="Adan Toril" w:date="2023-11-10T09:52:00Z">
        <w:r w:rsidRPr="004704E7">
          <w:rPr>
            <w:rFonts w:eastAsia="Batang"/>
            <w:highlight w:val="cyan"/>
          </w:rPr>
          <w:t>taking into ac</w:t>
        </w:r>
      </w:ins>
      <w:ins w:id="5" w:author="Adan Toril" w:date="2023-11-10T09:53:00Z">
        <w:r w:rsidRPr="004704E7">
          <w:rPr>
            <w:rFonts w:eastAsia="Batang"/>
            <w:highlight w:val="cyan"/>
          </w:rPr>
          <w:t xml:space="preserve">count the </w:t>
        </w:r>
        <w:r w:rsidR="003229FF" w:rsidRPr="004704E7">
          <w:rPr>
            <w:rFonts w:eastAsia="Batang"/>
            <w:highlight w:val="cyan"/>
          </w:rPr>
          <w:t xml:space="preserve">RF power measurement </w:t>
        </w:r>
        <w:r w:rsidR="004704E7" w:rsidRPr="004704E7">
          <w:rPr>
            <w:rFonts w:eastAsia="Batang"/>
            <w:highlight w:val="cyan"/>
          </w:rPr>
          <w:t xml:space="preserve">equipment uncertainty and the </w:t>
        </w:r>
        <w:proofErr w:type="spellStart"/>
        <w:r w:rsidR="004704E7" w:rsidRPr="004704E7">
          <w:rPr>
            <w:rFonts w:eastAsia="Batang"/>
            <w:highlight w:val="cyan"/>
          </w:rPr>
          <w:t>gNB</w:t>
        </w:r>
        <w:proofErr w:type="spellEnd"/>
        <w:r w:rsidR="004704E7" w:rsidRPr="004704E7">
          <w:rPr>
            <w:rFonts w:eastAsia="Batang"/>
            <w:highlight w:val="cyan"/>
          </w:rPr>
          <w:t xml:space="preserve"> emulator uncertainty that during this meeting have b</w:t>
        </w:r>
      </w:ins>
      <w:ins w:id="6" w:author="Adan Toril" w:date="2023-11-10T09:54:00Z">
        <w:r w:rsidR="004704E7" w:rsidRPr="004704E7">
          <w:rPr>
            <w:rFonts w:eastAsia="Batang"/>
            <w:highlight w:val="cyan"/>
          </w:rPr>
          <w:t xml:space="preserve">een proposed in </w:t>
        </w:r>
        <w:r w:rsidR="004704E7" w:rsidRPr="004704E7">
          <w:rPr>
            <w:rFonts w:eastAsia="Batang"/>
            <w:highlight w:val="cyan"/>
          </w:rPr>
          <w:fldChar w:fldCharType="begin"/>
        </w:r>
        <w:r w:rsidR="004704E7" w:rsidRPr="004704E7">
          <w:rPr>
            <w:rFonts w:eastAsia="Batang"/>
            <w:highlight w:val="cyan"/>
          </w:rPr>
          <w:instrText xml:space="preserve"> REF _Ref150502478 \r \h </w:instrText>
        </w:r>
        <w:r w:rsidR="004704E7" w:rsidRPr="004704E7">
          <w:rPr>
            <w:rFonts w:eastAsia="Batang"/>
            <w:highlight w:val="cyan"/>
          </w:rPr>
        </w:r>
      </w:ins>
      <w:r w:rsidR="004704E7">
        <w:rPr>
          <w:rFonts w:eastAsia="Batang"/>
          <w:highlight w:val="cyan"/>
        </w:rPr>
        <w:instrText xml:space="preserve"> \* MERGEFORMAT </w:instrText>
      </w:r>
      <w:r w:rsidR="004704E7" w:rsidRPr="004704E7">
        <w:rPr>
          <w:rFonts w:eastAsia="Batang"/>
          <w:highlight w:val="cyan"/>
        </w:rPr>
        <w:fldChar w:fldCharType="separate"/>
      </w:r>
      <w:ins w:id="7" w:author="Adan Toril" w:date="2023-11-10T09:54:00Z">
        <w:r w:rsidR="004704E7" w:rsidRPr="004704E7">
          <w:rPr>
            <w:rFonts w:eastAsia="Batang"/>
            <w:highlight w:val="cyan"/>
          </w:rPr>
          <w:t>[8]</w:t>
        </w:r>
        <w:r w:rsidR="004704E7" w:rsidRPr="004704E7">
          <w:rPr>
            <w:rFonts w:eastAsia="Batang"/>
            <w:highlight w:val="cyan"/>
          </w:rPr>
          <w:fldChar w:fldCharType="end"/>
        </w:r>
        <w:r w:rsidR="004704E7" w:rsidRPr="004704E7">
          <w:rPr>
            <w:rFonts w:eastAsia="Batang"/>
            <w:highlight w:val="cyan"/>
          </w:rPr>
          <w:t>.</w:t>
        </w:r>
      </w:ins>
    </w:p>
    <w:p w14:paraId="3475675B" w14:textId="77777777" w:rsidR="00DB6CE7" w:rsidRDefault="00DB6CE7" w:rsidP="00DB6CE7">
      <w:pPr>
        <w:pStyle w:val="Heading1"/>
        <w:numPr>
          <w:ilvl w:val="0"/>
          <w:numId w:val="42"/>
        </w:numPr>
        <w:ind w:left="360"/>
      </w:pPr>
      <w:bookmarkStart w:id="8" w:name="_Ref31104997"/>
      <w:r>
        <w:t>Discussion</w:t>
      </w:r>
    </w:p>
    <w:p w14:paraId="170AD432" w14:textId="7DAC3654" w:rsidR="00DB6CE7" w:rsidRPr="00423F6F" w:rsidRDefault="00E77DDD"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9" w:name="_Ref147139348"/>
      <w:r>
        <w:rPr>
          <w:rFonts w:eastAsia="Times New Roman"/>
          <w:lang w:eastAsia="en-GB"/>
        </w:rPr>
        <w:t>ETC MUs</w:t>
      </w:r>
      <w:bookmarkEnd w:id="9"/>
    </w:p>
    <w:p w14:paraId="32DCA537" w14:textId="06BE3447" w:rsidR="00DB6CE7" w:rsidRDefault="00293D67" w:rsidP="00DB6CE7">
      <w:r>
        <w:t xml:space="preserve">Despite not eventually captured in </w:t>
      </w:r>
      <w:r w:rsidR="00102895">
        <w:t xml:space="preserve">TR 38.903 </w:t>
      </w:r>
      <w:r w:rsidR="00A20A7E">
        <w:fldChar w:fldCharType="begin"/>
      </w:r>
      <w:r w:rsidR="00A20A7E">
        <w:instrText xml:space="preserve"> REF _Ref132624470 \r \h </w:instrText>
      </w:r>
      <w:r w:rsidR="00A20A7E">
        <w:fldChar w:fldCharType="separate"/>
      </w:r>
      <w:r w:rsidR="006D53E2">
        <w:t>[7]</w:t>
      </w:r>
      <w:r w:rsidR="00A20A7E">
        <w:fldChar w:fldCharType="end"/>
      </w:r>
      <w:r w:rsidR="00102895">
        <w:t xml:space="preserve"> </w:t>
      </w:r>
      <w:r w:rsidR="00A20A7E">
        <w:t>section B.2.2, a</w:t>
      </w:r>
      <w:r w:rsidR="00D07554">
        <w:t xml:space="preserve">s </w:t>
      </w:r>
      <w:r w:rsidR="00A20A7E">
        <w:t xml:space="preserve">observed in </w:t>
      </w:r>
      <w:r w:rsidR="00A20A7E">
        <w:rPr>
          <w:rFonts w:eastAsia="Batang"/>
        </w:rPr>
        <w:fldChar w:fldCharType="begin"/>
      </w:r>
      <w:r w:rsidR="00A20A7E">
        <w:rPr>
          <w:rFonts w:eastAsia="Batang"/>
        </w:rPr>
        <w:instrText xml:space="preserve"> REF _Ref147137239 \r \h </w:instrText>
      </w:r>
      <w:r w:rsidR="00A20A7E">
        <w:rPr>
          <w:rFonts w:eastAsia="Batang"/>
        </w:rPr>
      </w:r>
      <w:r w:rsidR="00A20A7E">
        <w:rPr>
          <w:rFonts w:eastAsia="Batang"/>
        </w:rPr>
        <w:fldChar w:fldCharType="separate"/>
      </w:r>
      <w:r w:rsidR="006D53E2">
        <w:rPr>
          <w:rFonts w:eastAsia="Batang"/>
        </w:rPr>
        <w:t>[3]</w:t>
      </w:r>
      <w:r w:rsidR="00A20A7E">
        <w:rPr>
          <w:rFonts w:eastAsia="Batang"/>
        </w:rPr>
        <w:fldChar w:fldCharType="end"/>
      </w:r>
      <w:r w:rsidR="00A57952">
        <w:t xml:space="preserve">, </w:t>
      </w:r>
      <w:proofErr w:type="spellStart"/>
      <w:r w:rsidR="00A20A7E">
        <w:t>QoQZ</w:t>
      </w:r>
      <w:proofErr w:type="spellEnd"/>
      <w:r w:rsidR="00A20A7E">
        <w:t xml:space="preserve"> MU factor for FR2c </w:t>
      </w:r>
      <w:r w:rsidR="00FA112A">
        <w:t xml:space="preserve">EIRP/EIS </w:t>
      </w:r>
      <w:r w:rsidR="00A20A7E">
        <w:t>in ETC</w:t>
      </w:r>
      <w:r w:rsidR="00FA112A">
        <w:t xml:space="preserve"> </w:t>
      </w:r>
      <w:r w:rsidR="00F30432">
        <w:t xml:space="preserve">had been endorsed in </w:t>
      </w:r>
      <w:r w:rsidR="00F30432">
        <w:fldChar w:fldCharType="begin"/>
      </w:r>
      <w:r w:rsidR="00F30432">
        <w:instrText xml:space="preserve"> REF _Ref141343834 \r \h </w:instrText>
      </w:r>
      <w:r w:rsidR="00F30432">
        <w:fldChar w:fldCharType="separate"/>
      </w:r>
      <w:r w:rsidR="006D53E2">
        <w:t>[5]</w:t>
      </w:r>
      <w:r w:rsidR="00F30432">
        <w:fldChar w:fldCharType="end"/>
      </w:r>
      <w:r w:rsidR="00F30432">
        <w:t>. The values were the same currently defined for FR2a and FR2b</w:t>
      </w:r>
      <w:r w:rsidR="00570D81">
        <w:t xml:space="preserve"> that are </w:t>
      </w:r>
      <w:r w:rsidR="00570D81" w:rsidRPr="00493BA9">
        <w:t xml:space="preserve">0.6 dB </w:t>
      </w:r>
      <w:r w:rsidR="003F5CD0">
        <w:t xml:space="preserve">for </w:t>
      </w:r>
      <w:r w:rsidR="00570D81" w:rsidRPr="00493BA9">
        <w:t xml:space="preserve">Stage 1 and 0.9 dB </w:t>
      </w:r>
      <w:r w:rsidR="003F5CD0">
        <w:t xml:space="preserve">for </w:t>
      </w:r>
      <w:r w:rsidR="00570D81" w:rsidRPr="00493BA9">
        <w:t>Stage 2</w:t>
      </w:r>
      <w:r w:rsidR="00570D81">
        <w:t>.</w:t>
      </w:r>
      <w:r w:rsidR="00E65D0D">
        <w:t xml:space="preserve"> </w:t>
      </w:r>
      <w:r w:rsidR="008F53DC">
        <w:t xml:space="preserve">However, that factor needs further discussion for TRP cases as also observed in </w:t>
      </w:r>
      <w:r w:rsidR="008F53DC">
        <w:rPr>
          <w:rFonts w:eastAsia="Batang"/>
        </w:rPr>
        <w:fldChar w:fldCharType="begin"/>
      </w:r>
      <w:r w:rsidR="008F53DC">
        <w:rPr>
          <w:rFonts w:eastAsia="Batang"/>
        </w:rPr>
        <w:instrText xml:space="preserve"> REF _Ref147137239 \r \h </w:instrText>
      </w:r>
      <w:r w:rsidR="008F53DC">
        <w:rPr>
          <w:rFonts w:eastAsia="Batang"/>
        </w:rPr>
      </w:r>
      <w:r w:rsidR="008F53DC">
        <w:rPr>
          <w:rFonts w:eastAsia="Batang"/>
        </w:rPr>
        <w:fldChar w:fldCharType="separate"/>
      </w:r>
      <w:r w:rsidR="006D53E2">
        <w:rPr>
          <w:rFonts w:eastAsia="Batang"/>
        </w:rPr>
        <w:t>[3]</w:t>
      </w:r>
      <w:r w:rsidR="008F53DC">
        <w:rPr>
          <w:rFonts w:eastAsia="Batang"/>
        </w:rPr>
        <w:fldChar w:fldCharType="end"/>
      </w:r>
      <w:r w:rsidR="008F53DC">
        <w:t>.</w:t>
      </w:r>
    </w:p>
    <w:p w14:paraId="469FDFAF" w14:textId="21A3714C" w:rsidR="00E72D13" w:rsidRDefault="00E72D13" w:rsidP="00E72D13">
      <w:pPr>
        <w:pStyle w:val="Caption"/>
        <w:rPr>
          <w:b w:val="0"/>
          <w:bCs/>
        </w:rPr>
      </w:pPr>
      <w:bookmarkStart w:id="10" w:name="_Ref147163543"/>
      <w:r>
        <w:t xml:space="preserve">Observation </w:t>
      </w:r>
      <w:r>
        <w:fldChar w:fldCharType="begin"/>
      </w:r>
      <w:r>
        <w:instrText xml:space="preserve"> SEQ Observation \* ARABIC </w:instrText>
      </w:r>
      <w:r>
        <w:fldChar w:fldCharType="separate"/>
      </w:r>
      <w:r w:rsidR="006D53E2">
        <w:rPr>
          <w:noProof/>
        </w:rPr>
        <w:t>1</w:t>
      </w:r>
      <w:r>
        <w:fldChar w:fldCharType="end"/>
      </w:r>
      <w:r>
        <w:t xml:space="preserve">. </w:t>
      </w:r>
      <w:r w:rsidR="008809A1">
        <w:rPr>
          <w:b w:val="0"/>
          <w:bCs/>
        </w:rPr>
        <w:t xml:space="preserve">MU and TT can already be defined in ETC for FR2c </w:t>
      </w:r>
      <w:r w:rsidR="004A6B1A">
        <w:rPr>
          <w:b w:val="0"/>
          <w:bCs/>
        </w:rPr>
        <w:t>for MOP – EIRP and REFSENS – EIS test cases.</w:t>
      </w:r>
      <w:bookmarkEnd w:id="10"/>
    </w:p>
    <w:p w14:paraId="23687BE5" w14:textId="77777777" w:rsidR="00196698" w:rsidRPr="00196698" w:rsidRDefault="00196698" w:rsidP="00196698"/>
    <w:p w14:paraId="55087C47" w14:textId="28ACC61E" w:rsidR="00AE76AB" w:rsidRDefault="00D07554" w:rsidP="00AE76AB">
      <w:pPr>
        <w:pStyle w:val="Heading4"/>
        <w:numPr>
          <w:ilvl w:val="2"/>
          <w:numId w:val="42"/>
        </w:numPr>
        <w:ind w:left="709"/>
        <w:rPr>
          <w:sz w:val="28"/>
          <w:szCs w:val="22"/>
        </w:rPr>
      </w:pPr>
      <w:r>
        <w:rPr>
          <w:sz w:val="28"/>
          <w:szCs w:val="22"/>
        </w:rPr>
        <w:lastRenderedPageBreak/>
        <w:t>MOP – EIRP</w:t>
      </w:r>
    </w:p>
    <w:p w14:paraId="24C3DD58" w14:textId="6B70B557" w:rsidR="00D07554" w:rsidRPr="00D07554" w:rsidRDefault="008124D9" w:rsidP="00D07554">
      <w:r>
        <w:t xml:space="preserve">Using </w:t>
      </w:r>
      <w:proofErr w:type="spellStart"/>
      <w:r>
        <w:t>QoQZ</w:t>
      </w:r>
      <w:proofErr w:type="spellEnd"/>
      <w:r>
        <w:t xml:space="preserve"> MU values captured in section</w:t>
      </w:r>
      <w:r w:rsidR="00762374">
        <w:t xml:space="preserve"> </w:t>
      </w:r>
      <w:r w:rsidR="00762374">
        <w:fldChar w:fldCharType="begin"/>
      </w:r>
      <w:r w:rsidR="00762374">
        <w:instrText xml:space="preserve"> REF _Ref147139348 \r \h </w:instrText>
      </w:r>
      <w:r w:rsidR="00762374">
        <w:fldChar w:fldCharType="separate"/>
      </w:r>
      <w:r w:rsidR="006D53E2">
        <w:t>2.1</w:t>
      </w:r>
      <w:r w:rsidR="00762374">
        <w:fldChar w:fldCharType="end"/>
      </w:r>
      <w:r w:rsidR="00762374">
        <w:t xml:space="preserve">, </w:t>
      </w:r>
      <w:r w:rsidR="009E4285">
        <w:t xml:space="preserve">resulting </w:t>
      </w:r>
      <w:r w:rsidR="003F0059">
        <w:t>MTSU and TT for MOP-EIRP test</w:t>
      </w:r>
      <w:r w:rsidR="007E028D">
        <w:t xml:space="preserve"> case,</w:t>
      </w:r>
      <w:r w:rsidR="003F0059">
        <w:t xml:space="preserve"> for FR2c </w:t>
      </w:r>
      <w:r w:rsidR="007E028D">
        <w:t xml:space="preserve">in ETC, </w:t>
      </w:r>
      <w:r w:rsidR="009E4285">
        <w:t>are defined in Table 2.1.1-1.</w:t>
      </w:r>
    </w:p>
    <w:p w14:paraId="0CE50373" w14:textId="77777777" w:rsidR="00EA0364" w:rsidRDefault="00EA0364" w:rsidP="00AE76AB">
      <w:pPr>
        <w:pStyle w:val="ListParagraph"/>
        <w:numPr>
          <w:ilvl w:val="0"/>
          <w:numId w:val="0"/>
        </w:numPr>
      </w:pPr>
    </w:p>
    <w:tbl>
      <w:tblPr>
        <w:tblStyle w:val="TableGrid"/>
        <w:tblW w:w="0" w:type="auto"/>
        <w:tblLook w:val="04A0" w:firstRow="1" w:lastRow="0" w:firstColumn="1" w:lastColumn="0" w:noHBand="0" w:noVBand="1"/>
      </w:tblPr>
      <w:tblGrid>
        <w:gridCol w:w="3210"/>
        <w:gridCol w:w="3210"/>
        <w:gridCol w:w="3211"/>
      </w:tblGrid>
      <w:tr w:rsidR="00EA0364" w14:paraId="1527D4C3" w14:textId="77777777" w:rsidTr="00845958">
        <w:tc>
          <w:tcPr>
            <w:tcW w:w="3210" w:type="dxa"/>
          </w:tcPr>
          <w:p w14:paraId="088D9E85" w14:textId="77777777" w:rsidR="00EA0364" w:rsidRPr="0072414B" w:rsidRDefault="00EA0364" w:rsidP="00845958">
            <w:pPr>
              <w:pStyle w:val="ListParagraph"/>
              <w:numPr>
                <w:ilvl w:val="0"/>
                <w:numId w:val="0"/>
              </w:numPr>
              <w:jc w:val="center"/>
              <w:rPr>
                <w:b/>
                <w:bCs/>
              </w:rPr>
            </w:pPr>
            <w:r w:rsidRPr="0072414B">
              <w:rPr>
                <w:b/>
                <w:bCs/>
              </w:rPr>
              <w:t>Test Case</w:t>
            </w:r>
          </w:p>
        </w:tc>
        <w:tc>
          <w:tcPr>
            <w:tcW w:w="3210" w:type="dxa"/>
          </w:tcPr>
          <w:p w14:paraId="3C070099" w14:textId="77777777" w:rsidR="00EA0364" w:rsidRPr="0072414B" w:rsidRDefault="00EA0364" w:rsidP="00845958">
            <w:pPr>
              <w:pStyle w:val="ListParagraph"/>
              <w:numPr>
                <w:ilvl w:val="0"/>
                <w:numId w:val="0"/>
              </w:numPr>
              <w:jc w:val="center"/>
              <w:rPr>
                <w:b/>
                <w:bCs/>
              </w:rPr>
            </w:pPr>
            <w:r w:rsidRPr="0072414B">
              <w:rPr>
                <w:b/>
                <w:bCs/>
              </w:rPr>
              <w:t>MTSU</w:t>
            </w:r>
          </w:p>
        </w:tc>
        <w:tc>
          <w:tcPr>
            <w:tcW w:w="3211" w:type="dxa"/>
          </w:tcPr>
          <w:p w14:paraId="73AED4D5" w14:textId="77777777" w:rsidR="00EA0364" w:rsidRPr="0072414B" w:rsidRDefault="00EA0364" w:rsidP="00845958">
            <w:pPr>
              <w:pStyle w:val="ListParagraph"/>
              <w:numPr>
                <w:ilvl w:val="0"/>
                <w:numId w:val="0"/>
              </w:numPr>
              <w:jc w:val="center"/>
              <w:rPr>
                <w:b/>
                <w:bCs/>
              </w:rPr>
            </w:pPr>
            <w:r w:rsidRPr="0072414B">
              <w:rPr>
                <w:b/>
                <w:bCs/>
              </w:rPr>
              <w:t>TT</w:t>
            </w:r>
          </w:p>
        </w:tc>
      </w:tr>
      <w:tr w:rsidR="00EA0364" w14:paraId="3B2B74CF" w14:textId="77777777" w:rsidTr="002C55A9">
        <w:trPr>
          <w:trHeight w:val="522"/>
        </w:trPr>
        <w:tc>
          <w:tcPr>
            <w:tcW w:w="3210" w:type="dxa"/>
          </w:tcPr>
          <w:p w14:paraId="3419E72D" w14:textId="76BD9CF3" w:rsidR="00EA0364" w:rsidRPr="0072414B" w:rsidRDefault="00EA0364" w:rsidP="00845958">
            <w:pPr>
              <w:pStyle w:val="ListParagraph"/>
              <w:numPr>
                <w:ilvl w:val="0"/>
                <w:numId w:val="0"/>
              </w:numPr>
              <w:rPr>
                <w:bCs/>
              </w:rPr>
            </w:pPr>
            <w:r w:rsidRPr="0072414B">
              <w:rPr>
                <w:bCs/>
              </w:rPr>
              <w:t>MOP</w:t>
            </w:r>
            <w:r w:rsidR="00762374">
              <w:rPr>
                <w:bCs/>
              </w:rPr>
              <w:t>-</w:t>
            </w:r>
            <w:r w:rsidRPr="0072414B">
              <w:rPr>
                <w:bCs/>
              </w:rPr>
              <w:t>EIRP</w:t>
            </w:r>
          </w:p>
        </w:tc>
        <w:tc>
          <w:tcPr>
            <w:tcW w:w="3210" w:type="dxa"/>
          </w:tcPr>
          <w:p w14:paraId="60C674E0" w14:textId="0D5389ED" w:rsidR="00EA0364" w:rsidRDefault="00C35779" w:rsidP="00845958">
            <w:pPr>
              <w:pStyle w:val="ListParagraph"/>
              <w:numPr>
                <w:ilvl w:val="0"/>
                <w:numId w:val="0"/>
              </w:numPr>
              <w:jc w:val="center"/>
            </w:pPr>
            <w:del w:id="11" w:author="Adan Toril" w:date="2023-11-10T09:55:00Z">
              <w:r w:rsidRPr="005D315B" w:rsidDel="00781412">
                <w:rPr>
                  <w:highlight w:val="cyan"/>
                </w:rPr>
                <w:delText>6.07</w:delText>
              </w:r>
            </w:del>
            <w:ins w:id="12" w:author="Adan Toril" w:date="2023-11-10T09:55:00Z">
              <w:r w:rsidR="00781412" w:rsidRPr="005D315B">
                <w:rPr>
                  <w:highlight w:val="cyan"/>
                </w:rPr>
                <w:t>6.</w:t>
              </w:r>
              <w:r w:rsidR="00AD33B8" w:rsidRPr="005D315B">
                <w:rPr>
                  <w:highlight w:val="cyan"/>
                </w:rPr>
                <w:t>78</w:t>
              </w:r>
            </w:ins>
            <w:r w:rsidR="00EA0364" w:rsidRPr="005D315B">
              <w:rPr>
                <w:highlight w:val="cyan"/>
              </w:rPr>
              <w:t>dB</w:t>
            </w:r>
            <w:r w:rsidR="00EA0364">
              <w:t xml:space="preserve"> </w:t>
            </w:r>
            <w:r w:rsidR="00EA0364" w:rsidRPr="00F457E4">
              <w:rPr>
                <w:rFonts w:cs="Arial"/>
                <w:bCs/>
                <w:color w:val="000000"/>
                <w:szCs w:val="18"/>
                <w:lang w:val="es-ES"/>
              </w:rPr>
              <w:t xml:space="preserve">(FR2c, </w:t>
            </w:r>
            <w:r w:rsidR="00304FFC">
              <w:rPr>
                <w:rFonts w:cs="Arial"/>
                <w:bCs/>
                <w:color w:val="000000"/>
                <w:szCs w:val="18"/>
                <w:lang w:val="es-ES"/>
              </w:rPr>
              <w:t>E</w:t>
            </w:r>
            <w:r w:rsidR="00EA0364" w:rsidRPr="00F457E4">
              <w:rPr>
                <w:rFonts w:cs="Arial"/>
                <w:bCs/>
                <w:color w:val="000000"/>
                <w:szCs w:val="18"/>
                <w:lang w:val="es-ES"/>
              </w:rPr>
              <w:t>TC)</w:t>
            </w:r>
          </w:p>
        </w:tc>
        <w:tc>
          <w:tcPr>
            <w:tcW w:w="3211" w:type="dxa"/>
          </w:tcPr>
          <w:p w14:paraId="387E92D0" w14:textId="2D43BEDB" w:rsidR="00EA0364" w:rsidRDefault="00EA0364" w:rsidP="00845958">
            <w:pPr>
              <w:pStyle w:val="ListParagraph"/>
              <w:numPr>
                <w:ilvl w:val="0"/>
                <w:numId w:val="0"/>
              </w:numPr>
              <w:jc w:val="center"/>
              <w:rPr>
                <w:rFonts w:cs="Arial"/>
                <w:bCs/>
                <w:color w:val="000000"/>
                <w:szCs w:val="18"/>
              </w:rPr>
            </w:pPr>
            <w:del w:id="13" w:author="Adan Toril" w:date="2023-11-10T09:55:00Z">
              <w:r w:rsidRPr="005D315B" w:rsidDel="00781412">
                <w:rPr>
                  <w:rFonts w:cs="Arial"/>
                  <w:bCs/>
                  <w:color w:val="000000"/>
                  <w:szCs w:val="18"/>
                  <w:highlight w:val="cyan"/>
                </w:rPr>
                <w:delText>3.</w:delText>
              </w:r>
              <w:r w:rsidR="00C35779" w:rsidRPr="005D315B" w:rsidDel="00781412">
                <w:rPr>
                  <w:rFonts w:cs="Arial"/>
                  <w:bCs/>
                  <w:color w:val="000000"/>
                  <w:szCs w:val="18"/>
                  <w:highlight w:val="cyan"/>
                </w:rPr>
                <w:delText>46</w:delText>
              </w:r>
            </w:del>
            <w:ins w:id="14" w:author="Adan Toril" w:date="2023-11-10T09:55:00Z">
              <w:r w:rsidR="00781412" w:rsidRPr="005D315B">
                <w:rPr>
                  <w:rFonts w:cs="Arial"/>
                  <w:bCs/>
                  <w:color w:val="000000"/>
                  <w:szCs w:val="18"/>
                  <w:highlight w:val="cyan"/>
                </w:rPr>
                <w:t>3.8</w:t>
              </w:r>
              <w:r w:rsidR="00AD33B8" w:rsidRPr="005D315B">
                <w:rPr>
                  <w:rFonts w:cs="Arial"/>
                  <w:bCs/>
                  <w:color w:val="000000"/>
                  <w:szCs w:val="18"/>
                  <w:highlight w:val="cyan"/>
                </w:rPr>
                <w:t>9</w:t>
              </w:r>
            </w:ins>
            <w:r w:rsidRPr="005D315B">
              <w:rPr>
                <w:rFonts w:cs="Arial"/>
                <w:bCs/>
                <w:color w:val="000000"/>
                <w:szCs w:val="18"/>
                <w:highlight w:val="cyan"/>
              </w:rPr>
              <w:t>dB</w:t>
            </w:r>
            <w:r>
              <w:rPr>
                <w:rFonts w:cs="Arial"/>
                <w:bCs/>
                <w:color w:val="000000"/>
                <w:szCs w:val="18"/>
              </w:rPr>
              <w:t xml:space="preserve"> </w:t>
            </w:r>
            <w:r w:rsidRPr="00F24B06">
              <w:rPr>
                <w:rFonts w:cs="Arial"/>
                <w:bCs/>
                <w:color w:val="000000"/>
                <w:szCs w:val="18"/>
              </w:rPr>
              <w:t xml:space="preserve">(FR2c, </w:t>
            </w:r>
            <w:r w:rsidR="00304FFC">
              <w:rPr>
                <w:rFonts w:cs="Arial"/>
                <w:bCs/>
                <w:color w:val="000000"/>
                <w:szCs w:val="18"/>
              </w:rPr>
              <w:t>E</w:t>
            </w:r>
            <w:r w:rsidRPr="00F24B06">
              <w:rPr>
                <w:rFonts w:cs="Arial"/>
                <w:bCs/>
                <w:color w:val="000000"/>
                <w:szCs w:val="18"/>
              </w:rPr>
              <w:t xml:space="preserve">TC); </w:t>
            </w:r>
          </w:p>
          <w:p w14:paraId="6AD2FC71" w14:textId="77777777" w:rsidR="00EA0364" w:rsidRDefault="00EA0364" w:rsidP="0084595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0.60 x (MTSU</w:t>
            </w:r>
            <w:r w:rsidRPr="009A4211">
              <w:rPr>
                <w:vertAlign w:val="subscript"/>
              </w:rPr>
              <w:t>IFF</w:t>
            </w:r>
            <w:r w:rsidRPr="009A4211">
              <w:t xml:space="preserve"> - 0.3)</w:t>
            </w:r>
          </w:p>
        </w:tc>
      </w:tr>
    </w:tbl>
    <w:p w14:paraId="0B6F56F6" w14:textId="0223388D" w:rsidR="00EA0364" w:rsidRDefault="00EA0364" w:rsidP="00EA0364">
      <w:pPr>
        <w:pStyle w:val="ListParagraph"/>
        <w:numPr>
          <w:ilvl w:val="0"/>
          <w:numId w:val="0"/>
        </w:numPr>
        <w:jc w:val="center"/>
      </w:pPr>
      <w:r w:rsidRPr="00695646">
        <w:rPr>
          <w:b/>
          <w:bCs/>
        </w:rPr>
        <w:t>Table 2.</w:t>
      </w:r>
      <w:r>
        <w:rPr>
          <w:b/>
          <w:bCs/>
        </w:rPr>
        <w:t>1</w:t>
      </w:r>
      <w:r w:rsidRPr="00695646">
        <w:rPr>
          <w:b/>
          <w:bCs/>
        </w:rPr>
        <w:t>.1-1.</w:t>
      </w:r>
      <w:r>
        <w:t xml:space="preserve"> MTSU and TT </w:t>
      </w:r>
      <w:r w:rsidR="00F43F5D">
        <w:t xml:space="preserve">in ETC </w:t>
      </w:r>
      <w:r>
        <w:t>for MOP-EIRP</w:t>
      </w:r>
      <w:r w:rsidR="00F43F5D">
        <w:t xml:space="preserve"> in</w:t>
      </w:r>
      <w:r>
        <w:t xml:space="preserve"> FR2c.</w:t>
      </w:r>
    </w:p>
    <w:p w14:paraId="077E5A1B" w14:textId="32D6288B" w:rsidR="009E4285" w:rsidRDefault="009E4285" w:rsidP="009E4285">
      <w:pPr>
        <w:pStyle w:val="Caption"/>
        <w:rPr>
          <w:b w:val="0"/>
          <w:bCs/>
        </w:rPr>
      </w:pPr>
      <w:bookmarkStart w:id="15" w:name="_Ref147163584"/>
      <w:r>
        <w:t xml:space="preserve">Proposal </w:t>
      </w:r>
      <w:r>
        <w:fldChar w:fldCharType="begin"/>
      </w:r>
      <w:r>
        <w:instrText xml:space="preserve"> SEQ Proposal \* ARABIC </w:instrText>
      </w:r>
      <w:r>
        <w:fldChar w:fldCharType="separate"/>
      </w:r>
      <w:r w:rsidR="006D53E2">
        <w:rPr>
          <w:noProof/>
        </w:rPr>
        <w:t>1</w:t>
      </w:r>
      <w:r>
        <w:fldChar w:fldCharType="end"/>
      </w:r>
      <w:r w:rsidRPr="007E6ED0">
        <w:rPr>
          <w:bCs/>
        </w:rPr>
        <w:t>.</w:t>
      </w:r>
      <w:r w:rsidRPr="007E6ED0">
        <w:t xml:space="preserve"> </w:t>
      </w:r>
      <w:r>
        <w:rPr>
          <w:b w:val="0"/>
          <w:bCs/>
        </w:rPr>
        <w:t>For MOP-EIRP test case,</w:t>
      </w:r>
      <w:r w:rsidR="006814DC">
        <w:rPr>
          <w:b w:val="0"/>
          <w:bCs/>
        </w:rPr>
        <w:t xml:space="preserve"> </w:t>
      </w:r>
      <w:r w:rsidR="006814DC" w:rsidRPr="006814DC">
        <w:rPr>
          <w:b w:val="0"/>
          <w:bCs/>
        </w:rPr>
        <w:t xml:space="preserve">for FR2c in ETC, </w:t>
      </w:r>
      <w:r w:rsidR="006814DC">
        <w:rPr>
          <w:b w:val="0"/>
          <w:bCs/>
        </w:rPr>
        <w:t xml:space="preserve">define MTSU </w:t>
      </w:r>
      <w:r w:rsidR="005120C5">
        <w:rPr>
          <w:b w:val="0"/>
          <w:bCs/>
        </w:rPr>
        <w:t xml:space="preserve">= </w:t>
      </w:r>
      <w:del w:id="16" w:author="Adan Toril" w:date="2023-11-10T10:00:00Z">
        <w:r w:rsidR="005120C5" w:rsidDel="000975F4">
          <w:rPr>
            <w:b w:val="0"/>
            <w:bCs/>
          </w:rPr>
          <w:delText>6</w:delText>
        </w:r>
        <w:r w:rsidR="005120C5" w:rsidRPr="005D315B" w:rsidDel="000975F4">
          <w:rPr>
            <w:b w:val="0"/>
            <w:bCs/>
            <w:highlight w:val="cyan"/>
          </w:rPr>
          <w:delText>.07</w:delText>
        </w:r>
      </w:del>
      <w:ins w:id="17" w:author="Adan Toril" w:date="2023-11-10T10:00:00Z">
        <w:r w:rsidR="000975F4" w:rsidRPr="005D315B">
          <w:rPr>
            <w:b w:val="0"/>
            <w:bCs/>
            <w:highlight w:val="cyan"/>
          </w:rPr>
          <w:t>6.78</w:t>
        </w:r>
      </w:ins>
      <w:r w:rsidR="005120C5" w:rsidRPr="005D315B">
        <w:rPr>
          <w:b w:val="0"/>
          <w:bCs/>
          <w:highlight w:val="cyan"/>
        </w:rPr>
        <w:t xml:space="preserve">dB and TT = </w:t>
      </w:r>
      <w:del w:id="18" w:author="Adan Toril" w:date="2023-11-10T10:00:00Z">
        <w:r w:rsidR="005120C5" w:rsidRPr="005D315B" w:rsidDel="000975F4">
          <w:rPr>
            <w:b w:val="0"/>
            <w:bCs/>
            <w:highlight w:val="cyan"/>
          </w:rPr>
          <w:delText>3.46</w:delText>
        </w:r>
      </w:del>
      <w:ins w:id="19" w:author="Adan Toril" w:date="2023-11-10T10:00:00Z">
        <w:r w:rsidR="000975F4" w:rsidRPr="005D315B">
          <w:rPr>
            <w:b w:val="0"/>
            <w:bCs/>
            <w:highlight w:val="cyan"/>
          </w:rPr>
          <w:t>3.89</w:t>
        </w:r>
      </w:ins>
      <w:r w:rsidR="005120C5" w:rsidRPr="005D315B">
        <w:rPr>
          <w:b w:val="0"/>
          <w:bCs/>
          <w:highlight w:val="cyan"/>
        </w:rPr>
        <w:t>dB</w:t>
      </w:r>
      <w:r w:rsidRPr="008E7AF7">
        <w:rPr>
          <w:b w:val="0"/>
          <w:bCs/>
        </w:rPr>
        <w:t>.</w:t>
      </w:r>
      <w:bookmarkEnd w:id="15"/>
    </w:p>
    <w:p w14:paraId="3D5D2941" w14:textId="77777777" w:rsidR="005120C5" w:rsidRPr="005120C5" w:rsidRDefault="005120C5" w:rsidP="005120C5"/>
    <w:p w14:paraId="19396880" w14:textId="4887AB49" w:rsidR="00B12E3A" w:rsidRDefault="00D07554" w:rsidP="00B12E3A">
      <w:pPr>
        <w:pStyle w:val="Heading4"/>
        <w:numPr>
          <w:ilvl w:val="2"/>
          <w:numId w:val="42"/>
        </w:numPr>
        <w:ind w:left="709"/>
        <w:rPr>
          <w:sz w:val="28"/>
          <w:szCs w:val="22"/>
        </w:rPr>
      </w:pPr>
      <w:r>
        <w:rPr>
          <w:sz w:val="28"/>
          <w:szCs w:val="22"/>
        </w:rPr>
        <w:t>REFSENS - EIS</w:t>
      </w:r>
    </w:p>
    <w:p w14:paraId="478581E5" w14:textId="2194DB5F" w:rsidR="005120C5" w:rsidRPr="00D07554" w:rsidRDefault="005120C5" w:rsidP="005120C5">
      <w:r>
        <w:t xml:space="preserve">Using </w:t>
      </w:r>
      <w:proofErr w:type="spellStart"/>
      <w:r>
        <w:t>QoQZ</w:t>
      </w:r>
      <w:proofErr w:type="spellEnd"/>
      <w:r>
        <w:t xml:space="preserve"> MU values captured in section </w:t>
      </w:r>
      <w:r>
        <w:fldChar w:fldCharType="begin"/>
      </w:r>
      <w:r>
        <w:instrText xml:space="preserve"> REF _Ref147139348 \r \h </w:instrText>
      </w:r>
      <w:r>
        <w:fldChar w:fldCharType="separate"/>
      </w:r>
      <w:r w:rsidR="006D53E2">
        <w:t>2.1</w:t>
      </w:r>
      <w:r>
        <w:fldChar w:fldCharType="end"/>
      </w:r>
      <w:r>
        <w:t>, resulting MTSU and TT for REFSENS-EIS test case, for FR2c in ETC, are defined in Table 2.1.2-1.</w:t>
      </w:r>
    </w:p>
    <w:p w14:paraId="51FE0602" w14:textId="77777777" w:rsidR="00B12E3A" w:rsidRPr="005120C5" w:rsidRDefault="00B12E3A" w:rsidP="00B12E3A">
      <w:pPr>
        <w:rPr>
          <w:lang w:val="en-US"/>
        </w:rPr>
      </w:pPr>
    </w:p>
    <w:tbl>
      <w:tblPr>
        <w:tblStyle w:val="TableGrid"/>
        <w:tblW w:w="0" w:type="auto"/>
        <w:tblLook w:val="04A0" w:firstRow="1" w:lastRow="0" w:firstColumn="1" w:lastColumn="0" w:noHBand="0" w:noVBand="1"/>
      </w:tblPr>
      <w:tblGrid>
        <w:gridCol w:w="3210"/>
        <w:gridCol w:w="3210"/>
        <w:gridCol w:w="3211"/>
      </w:tblGrid>
      <w:tr w:rsidR="00EA0364" w14:paraId="1DF28D26" w14:textId="77777777" w:rsidTr="00845958">
        <w:tc>
          <w:tcPr>
            <w:tcW w:w="3210" w:type="dxa"/>
          </w:tcPr>
          <w:p w14:paraId="34D17BEB" w14:textId="77777777" w:rsidR="00EA0364" w:rsidRPr="0072414B" w:rsidRDefault="00EA0364" w:rsidP="00845958">
            <w:pPr>
              <w:pStyle w:val="ListParagraph"/>
              <w:numPr>
                <w:ilvl w:val="0"/>
                <w:numId w:val="0"/>
              </w:numPr>
              <w:jc w:val="center"/>
              <w:rPr>
                <w:b/>
                <w:bCs/>
              </w:rPr>
            </w:pPr>
            <w:r w:rsidRPr="0072414B">
              <w:rPr>
                <w:b/>
                <w:bCs/>
              </w:rPr>
              <w:t>Test Case</w:t>
            </w:r>
          </w:p>
        </w:tc>
        <w:tc>
          <w:tcPr>
            <w:tcW w:w="3210" w:type="dxa"/>
          </w:tcPr>
          <w:p w14:paraId="638BBAD0" w14:textId="77777777" w:rsidR="00EA0364" w:rsidRPr="0072414B" w:rsidRDefault="00EA0364" w:rsidP="00845958">
            <w:pPr>
              <w:pStyle w:val="ListParagraph"/>
              <w:numPr>
                <w:ilvl w:val="0"/>
                <w:numId w:val="0"/>
              </w:numPr>
              <w:jc w:val="center"/>
              <w:rPr>
                <w:b/>
                <w:bCs/>
              </w:rPr>
            </w:pPr>
            <w:r w:rsidRPr="0072414B">
              <w:rPr>
                <w:b/>
                <w:bCs/>
              </w:rPr>
              <w:t>MTSU</w:t>
            </w:r>
          </w:p>
        </w:tc>
        <w:tc>
          <w:tcPr>
            <w:tcW w:w="3211" w:type="dxa"/>
          </w:tcPr>
          <w:p w14:paraId="028AB29B" w14:textId="77777777" w:rsidR="00EA0364" w:rsidRPr="0072414B" w:rsidRDefault="00EA0364" w:rsidP="00845958">
            <w:pPr>
              <w:pStyle w:val="ListParagraph"/>
              <w:numPr>
                <w:ilvl w:val="0"/>
                <w:numId w:val="0"/>
              </w:numPr>
              <w:jc w:val="center"/>
              <w:rPr>
                <w:b/>
                <w:bCs/>
              </w:rPr>
            </w:pPr>
            <w:r w:rsidRPr="0072414B">
              <w:rPr>
                <w:b/>
                <w:bCs/>
              </w:rPr>
              <w:t>TT</w:t>
            </w:r>
          </w:p>
        </w:tc>
      </w:tr>
      <w:tr w:rsidR="00304FFC" w14:paraId="1A62DB47" w14:textId="77777777" w:rsidTr="00845958">
        <w:tc>
          <w:tcPr>
            <w:tcW w:w="3210" w:type="dxa"/>
          </w:tcPr>
          <w:p w14:paraId="7D1D9E0E" w14:textId="24EAE431" w:rsidR="00304FFC" w:rsidRPr="0072414B" w:rsidRDefault="00304FFC" w:rsidP="00304FFC">
            <w:pPr>
              <w:pStyle w:val="ListParagraph"/>
              <w:numPr>
                <w:ilvl w:val="0"/>
                <w:numId w:val="0"/>
              </w:numPr>
              <w:rPr>
                <w:bCs/>
              </w:rPr>
            </w:pPr>
            <w:r>
              <w:t>REFSENS-EIS</w:t>
            </w:r>
          </w:p>
        </w:tc>
        <w:tc>
          <w:tcPr>
            <w:tcW w:w="3210" w:type="dxa"/>
          </w:tcPr>
          <w:p w14:paraId="74457937" w14:textId="26E7BAB6" w:rsidR="00304FFC" w:rsidRDefault="00057350" w:rsidP="00304FFC">
            <w:pPr>
              <w:pStyle w:val="ListParagraph"/>
              <w:numPr>
                <w:ilvl w:val="0"/>
                <w:numId w:val="0"/>
              </w:numPr>
              <w:jc w:val="center"/>
            </w:pPr>
            <w:del w:id="20" w:author="Adan Toril" w:date="2023-11-10T09:56:00Z">
              <w:r w:rsidRPr="005D315B" w:rsidDel="00A92483">
                <w:rPr>
                  <w:highlight w:val="cyan"/>
                </w:rPr>
                <w:delText>6.10</w:delText>
              </w:r>
            </w:del>
            <w:ins w:id="21" w:author="Adan Toril" w:date="2023-11-10T09:56:00Z">
              <w:r w:rsidR="00A92483" w:rsidRPr="005D315B">
                <w:rPr>
                  <w:highlight w:val="cyan"/>
                </w:rPr>
                <w:t>6.48</w:t>
              </w:r>
            </w:ins>
            <w:r w:rsidR="00304FFC" w:rsidRPr="005D315B">
              <w:rPr>
                <w:highlight w:val="cyan"/>
              </w:rPr>
              <w:t>dB</w:t>
            </w:r>
            <w:r w:rsidR="00304FFC">
              <w:t xml:space="preserve"> </w:t>
            </w:r>
            <w:r w:rsidR="00304FFC" w:rsidRPr="00F457E4">
              <w:rPr>
                <w:rFonts w:cs="Arial"/>
                <w:bCs/>
                <w:color w:val="000000"/>
                <w:szCs w:val="18"/>
                <w:lang w:val="es-ES"/>
              </w:rPr>
              <w:t xml:space="preserve">(FR2c, </w:t>
            </w:r>
            <w:r w:rsidR="00304FFC">
              <w:rPr>
                <w:rFonts w:cs="Arial"/>
                <w:bCs/>
                <w:color w:val="000000"/>
                <w:szCs w:val="18"/>
                <w:lang w:val="es-ES"/>
              </w:rPr>
              <w:t>E</w:t>
            </w:r>
            <w:r w:rsidR="00304FFC" w:rsidRPr="00F457E4">
              <w:rPr>
                <w:rFonts w:cs="Arial"/>
                <w:bCs/>
                <w:color w:val="000000"/>
                <w:szCs w:val="18"/>
                <w:lang w:val="es-ES"/>
              </w:rPr>
              <w:t>TC)</w:t>
            </w:r>
          </w:p>
        </w:tc>
        <w:tc>
          <w:tcPr>
            <w:tcW w:w="3211" w:type="dxa"/>
          </w:tcPr>
          <w:p w14:paraId="106E532E" w14:textId="47003779" w:rsidR="00304FFC" w:rsidRDefault="00304FFC" w:rsidP="00304FFC">
            <w:pPr>
              <w:pStyle w:val="ListParagraph"/>
              <w:numPr>
                <w:ilvl w:val="0"/>
                <w:numId w:val="0"/>
              </w:numPr>
              <w:jc w:val="center"/>
              <w:rPr>
                <w:rFonts w:cs="Arial"/>
                <w:bCs/>
                <w:color w:val="000000"/>
                <w:szCs w:val="18"/>
              </w:rPr>
            </w:pPr>
            <w:del w:id="22" w:author="Adan Toril" w:date="2023-11-10T09:56:00Z">
              <w:r w:rsidRPr="005D315B" w:rsidDel="00134DB3">
                <w:rPr>
                  <w:rFonts w:cs="Arial"/>
                  <w:bCs/>
                  <w:color w:val="000000"/>
                  <w:szCs w:val="18"/>
                  <w:highlight w:val="cyan"/>
                </w:rPr>
                <w:delText>2.</w:delText>
              </w:r>
              <w:r w:rsidR="00323504" w:rsidRPr="005D315B" w:rsidDel="00134DB3">
                <w:rPr>
                  <w:rFonts w:cs="Arial"/>
                  <w:bCs/>
                  <w:color w:val="000000"/>
                  <w:szCs w:val="18"/>
                  <w:highlight w:val="cyan"/>
                </w:rPr>
                <w:delText>75</w:delText>
              </w:r>
            </w:del>
            <w:ins w:id="23" w:author="Adan Toril" w:date="2023-11-10T09:56:00Z">
              <w:r w:rsidR="00134DB3" w:rsidRPr="005D315B">
                <w:rPr>
                  <w:rFonts w:cs="Arial"/>
                  <w:bCs/>
                  <w:color w:val="000000"/>
                  <w:szCs w:val="18"/>
                  <w:highlight w:val="cyan"/>
                </w:rPr>
                <w:t>2.92</w:t>
              </w:r>
            </w:ins>
            <w:r w:rsidRPr="005D315B">
              <w:rPr>
                <w:rFonts w:cs="Arial"/>
                <w:bCs/>
                <w:color w:val="000000"/>
                <w:szCs w:val="18"/>
                <w:highlight w:val="cyan"/>
              </w:rPr>
              <w:t>dB</w:t>
            </w:r>
            <w:r>
              <w:rPr>
                <w:rFonts w:cs="Arial"/>
                <w:bCs/>
                <w:color w:val="000000"/>
                <w:szCs w:val="18"/>
              </w:rPr>
              <w:t xml:space="preserve"> </w:t>
            </w:r>
            <w:r w:rsidRPr="00F24B06">
              <w:rPr>
                <w:rFonts w:cs="Arial"/>
                <w:bCs/>
                <w:color w:val="000000"/>
                <w:szCs w:val="18"/>
              </w:rPr>
              <w:t xml:space="preserve">(FR2c, </w:t>
            </w:r>
            <w:r>
              <w:rPr>
                <w:rFonts w:cs="Arial"/>
                <w:bCs/>
                <w:color w:val="000000"/>
                <w:szCs w:val="18"/>
              </w:rPr>
              <w:t>E</w:t>
            </w:r>
            <w:r w:rsidRPr="00F24B06">
              <w:rPr>
                <w:rFonts w:cs="Arial"/>
                <w:bCs/>
                <w:color w:val="000000"/>
                <w:szCs w:val="18"/>
              </w:rPr>
              <w:t xml:space="preserve">TC); </w:t>
            </w:r>
          </w:p>
          <w:p w14:paraId="75535EA5" w14:textId="7379CC4C" w:rsidR="00304FFC" w:rsidRDefault="00304FFC" w:rsidP="00304FFC">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w:t>
            </w:r>
            <w:r>
              <w:t>45</w:t>
            </w:r>
            <w:r w:rsidRPr="009A4211">
              <w:t xml:space="preserve"> x MTSU</w:t>
            </w:r>
            <w:r w:rsidRPr="009A4211">
              <w:rPr>
                <w:vertAlign w:val="subscript"/>
              </w:rPr>
              <w:t>IFF</w:t>
            </w:r>
          </w:p>
        </w:tc>
      </w:tr>
    </w:tbl>
    <w:p w14:paraId="58CC2FEE" w14:textId="3C067642" w:rsidR="00EA0364" w:rsidRDefault="00EA0364" w:rsidP="00EA0364">
      <w:pPr>
        <w:pStyle w:val="ListParagraph"/>
        <w:numPr>
          <w:ilvl w:val="0"/>
          <w:numId w:val="0"/>
        </w:numPr>
        <w:jc w:val="center"/>
      </w:pPr>
      <w:r w:rsidRPr="00695646">
        <w:rPr>
          <w:b/>
          <w:bCs/>
        </w:rPr>
        <w:t>Table 2.</w:t>
      </w:r>
      <w:r>
        <w:rPr>
          <w:b/>
          <w:bCs/>
        </w:rPr>
        <w:t>1.2</w:t>
      </w:r>
      <w:r w:rsidRPr="00695646">
        <w:rPr>
          <w:b/>
          <w:bCs/>
        </w:rPr>
        <w:t>-1.</w:t>
      </w:r>
      <w:r>
        <w:t xml:space="preserve"> MTSU and TT</w:t>
      </w:r>
      <w:r w:rsidR="00F43F5D">
        <w:t xml:space="preserve"> in ETC</w:t>
      </w:r>
      <w:r>
        <w:t xml:space="preserve"> for </w:t>
      </w:r>
      <w:r w:rsidR="0044575A">
        <w:t>R</w:t>
      </w:r>
      <w:r w:rsidR="00F43F5D">
        <w:t>EFSENS-EIS</w:t>
      </w:r>
      <w:r>
        <w:t xml:space="preserve"> in FR2c.</w:t>
      </w:r>
    </w:p>
    <w:p w14:paraId="0AAEF113" w14:textId="356EE00C" w:rsidR="005120C5" w:rsidRDefault="005120C5" w:rsidP="005120C5">
      <w:pPr>
        <w:pStyle w:val="Caption"/>
        <w:rPr>
          <w:b w:val="0"/>
          <w:bCs/>
        </w:rPr>
      </w:pPr>
      <w:bookmarkStart w:id="24" w:name="_Ref147163591"/>
      <w:r>
        <w:t xml:space="preserve">Proposal </w:t>
      </w:r>
      <w:r>
        <w:fldChar w:fldCharType="begin"/>
      </w:r>
      <w:r>
        <w:instrText xml:space="preserve"> SEQ Proposal \* ARABIC </w:instrText>
      </w:r>
      <w:r>
        <w:fldChar w:fldCharType="separate"/>
      </w:r>
      <w:r w:rsidR="006D53E2">
        <w:rPr>
          <w:noProof/>
        </w:rPr>
        <w:t>2</w:t>
      </w:r>
      <w:r>
        <w:fldChar w:fldCharType="end"/>
      </w:r>
      <w:r w:rsidRPr="007E6ED0">
        <w:rPr>
          <w:bCs/>
        </w:rPr>
        <w:t>.</w:t>
      </w:r>
      <w:r w:rsidRPr="007E6ED0">
        <w:t xml:space="preserve"> </w:t>
      </w:r>
      <w:r>
        <w:rPr>
          <w:b w:val="0"/>
          <w:bCs/>
        </w:rPr>
        <w:t xml:space="preserve">For </w:t>
      </w:r>
      <w:r w:rsidR="00D23E09" w:rsidRPr="00D23E09">
        <w:rPr>
          <w:b w:val="0"/>
          <w:bCs/>
        </w:rPr>
        <w:t>REFSENS-EIS</w:t>
      </w:r>
      <w:r>
        <w:rPr>
          <w:b w:val="0"/>
          <w:bCs/>
        </w:rPr>
        <w:t xml:space="preserve"> test case, </w:t>
      </w:r>
      <w:r w:rsidRPr="006814DC">
        <w:rPr>
          <w:b w:val="0"/>
          <w:bCs/>
        </w:rPr>
        <w:t xml:space="preserve">for FR2c in ETC, </w:t>
      </w:r>
      <w:r>
        <w:rPr>
          <w:b w:val="0"/>
          <w:bCs/>
        </w:rPr>
        <w:t xml:space="preserve">define MTSU = </w:t>
      </w:r>
      <w:del w:id="25" w:author="Adan Toril" w:date="2023-11-10T10:00:00Z">
        <w:r w:rsidDel="000975F4">
          <w:rPr>
            <w:b w:val="0"/>
            <w:bCs/>
          </w:rPr>
          <w:delText>6.</w:delText>
        </w:r>
        <w:r w:rsidRPr="005D315B" w:rsidDel="000975F4">
          <w:rPr>
            <w:b w:val="0"/>
            <w:bCs/>
            <w:highlight w:val="cyan"/>
          </w:rPr>
          <w:delText>10</w:delText>
        </w:r>
      </w:del>
      <w:ins w:id="26" w:author="Adan Toril" w:date="2023-11-10T10:00:00Z">
        <w:r w:rsidR="000975F4" w:rsidRPr="005D315B">
          <w:rPr>
            <w:b w:val="0"/>
            <w:bCs/>
            <w:highlight w:val="cyan"/>
          </w:rPr>
          <w:t>6.48</w:t>
        </w:r>
      </w:ins>
      <w:r w:rsidRPr="005D315B">
        <w:rPr>
          <w:b w:val="0"/>
          <w:bCs/>
          <w:highlight w:val="cyan"/>
        </w:rPr>
        <w:t>dB</w:t>
      </w:r>
      <w:r>
        <w:rPr>
          <w:b w:val="0"/>
          <w:bCs/>
        </w:rPr>
        <w:t xml:space="preserve"> and TT = </w:t>
      </w:r>
      <w:del w:id="27" w:author="Adan Toril" w:date="2023-11-10T10:00:00Z">
        <w:r w:rsidRPr="005D315B" w:rsidDel="000975F4">
          <w:rPr>
            <w:b w:val="0"/>
            <w:bCs/>
            <w:highlight w:val="cyan"/>
          </w:rPr>
          <w:delText>2.75</w:delText>
        </w:r>
      </w:del>
      <w:ins w:id="28" w:author="Adan Toril" w:date="2023-11-10T10:00:00Z">
        <w:r w:rsidR="000975F4" w:rsidRPr="005D315B">
          <w:rPr>
            <w:b w:val="0"/>
            <w:bCs/>
            <w:highlight w:val="cyan"/>
          </w:rPr>
          <w:t>2.92</w:t>
        </w:r>
      </w:ins>
      <w:r w:rsidRPr="005D315B">
        <w:rPr>
          <w:b w:val="0"/>
          <w:bCs/>
          <w:highlight w:val="cyan"/>
        </w:rPr>
        <w:t>dB</w:t>
      </w:r>
      <w:r w:rsidRPr="008E7AF7">
        <w:rPr>
          <w:b w:val="0"/>
          <w:bCs/>
        </w:rPr>
        <w:t>.</w:t>
      </w:r>
      <w:bookmarkEnd w:id="24"/>
    </w:p>
    <w:p w14:paraId="7463255D" w14:textId="77777777" w:rsidR="005120C5" w:rsidRPr="005120C5" w:rsidRDefault="005120C5" w:rsidP="005120C5"/>
    <w:p w14:paraId="0F346C94" w14:textId="60151DFA" w:rsidR="00394D7F" w:rsidRPr="00423F6F" w:rsidRDefault="006360E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OBW</w:t>
      </w:r>
    </w:p>
    <w:p w14:paraId="693621BC" w14:textId="2C2EF3B3" w:rsidR="00394D7F" w:rsidRDefault="004043A2" w:rsidP="00394D7F">
      <w:r>
        <w:t xml:space="preserve">Based on our test system analysis, </w:t>
      </w:r>
      <w:r w:rsidR="00A64F2E">
        <w:t xml:space="preserve">for FR2c, required MTSU </w:t>
      </w:r>
      <w:r w:rsidR="00A64F2E">
        <w:rPr>
          <w:rFonts w:eastAsiaTheme="minorEastAsia"/>
        </w:rPr>
        <w:t>for FR2c</w:t>
      </w:r>
      <w:r w:rsidR="00614E0D">
        <w:rPr>
          <w:rFonts w:eastAsiaTheme="minorEastAsia"/>
        </w:rPr>
        <w:t xml:space="preserve"> in OBW test</w:t>
      </w:r>
      <w:r w:rsidR="00A64F2E">
        <w:rPr>
          <w:rFonts w:eastAsiaTheme="minorEastAsia"/>
        </w:rPr>
        <w:t xml:space="preserve"> is +/- 0.65 %CBW for CBW </w:t>
      </w:r>
      <w:r w:rsidR="00A64F2E" w:rsidRPr="00684106">
        <w:rPr>
          <w:rFonts w:cs="Arial"/>
        </w:rPr>
        <w:sym w:font="Symbol" w:char="F0A3"/>
      </w:r>
      <w:r w:rsidR="00A64F2E">
        <w:rPr>
          <w:rFonts w:eastAsiaTheme="minorEastAsia"/>
        </w:rPr>
        <w:t xml:space="preserve"> 100 MHz and +/- </w:t>
      </w:r>
      <w:r w:rsidR="001B7408">
        <w:rPr>
          <w:rFonts w:eastAsiaTheme="minorEastAsia"/>
        </w:rPr>
        <w:t>[</w:t>
      </w:r>
      <w:r w:rsidR="00A64F2E">
        <w:rPr>
          <w:rFonts w:eastAsiaTheme="minorEastAsia"/>
        </w:rPr>
        <w:t>1.3</w:t>
      </w:r>
      <w:r w:rsidR="001B7408">
        <w:rPr>
          <w:rFonts w:eastAsiaTheme="minorEastAsia"/>
        </w:rPr>
        <w:t>]</w:t>
      </w:r>
      <w:r w:rsidR="00A64F2E">
        <w:rPr>
          <w:rFonts w:eastAsiaTheme="minorEastAsia"/>
        </w:rPr>
        <w:t xml:space="preserve"> %CBW for CBW </w:t>
      </w:r>
      <w:r w:rsidR="006A2292">
        <w:rPr>
          <w:rFonts w:eastAsiaTheme="minorEastAsia"/>
        </w:rPr>
        <w:t xml:space="preserve"> = </w:t>
      </w:r>
      <w:r w:rsidR="001B7408">
        <w:rPr>
          <w:rFonts w:eastAsiaTheme="minorEastAsia"/>
        </w:rPr>
        <w:t>200</w:t>
      </w:r>
      <w:r w:rsidR="00A64F2E">
        <w:rPr>
          <w:rFonts w:eastAsiaTheme="minorEastAsia"/>
        </w:rPr>
        <w:t xml:space="preserve"> </w:t>
      </w:r>
      <w:proofErr w:type="spellStart"/>
      <w:r w:rsidR="00A64F2E">
        <w:rPr>
          <w:rFonts w:eastAsiaTheme="minorEastAsia"/>
        </w:rPr>
        <w:t>MHz.</w:t>
      </w:r>
      <w:proofErr w:type="spellEnd"/>
      <w:r w:rsidR="00614E0D">
        <w:rPr>
          <w:rFonts w:eastAsiaTheme="minorEastAsia"/>
        </w:rPr>
        <w:t xml:space="preserve"> More time is required to evaluate the </w:t>
      </w:r>
      <w:r w:rsidR="001C330A">
        <w:rPr>
          <w:rFonts w:eastAsiaTheme="minorEastAsia"/>
        </w:rPr>
        <w:t>CBW = 400 MHz</w:t>
      </w:r>
      <w:r w:rsidR="00892D28">
        <w:rPr>
          <w:rFonts w:eastAsiaTheme="minorEastAsia"/>
        </w:rPr>
        <w:t xml:space="preserve"> case</w:t>
      </w:r>
      <w:r w:rsidR="00784828">
        <w:rPr>
          <w:rFonts w:eastAsiaTheme="minorEastAsia"/>
        </w:rPr>
        <w:t xml:space="preserve"> and consolidate the proposed value for CBW  = 200 </w:t>
      </w:r>
      <w:proofErr w:type="spellStart"/>
      <w:r w:rsidR="00784828">
        <w:rPr>
          <w:rFonts w:eastAsiaTheme="minorEastAsia"/>
        </w:rPr>
        <w:t>MHz</w:t>
      </w:r>
      <w:r w:rsidR="00614E0D">
        <w:rPr>
          <w:rFonts w:eastAsiaTheme="minorEastAsia"/>
        </w:rPr>
        <w:t>.</w:t>
      </w:r>
      <w:proofErr w:type="spellEnd"/>
    </w:p>
    <w:p w14:paraId="5CB91D6F" w14:textId="39CD1467" w:rsidR="00394D7F" w:rsidRDefault="00394D7F" w:rsidP="00394D7F">
      <w:pPr>
        <w:pStyle w:val="Caption"/>
        <w:rPr>
          <w:b w:val="0"/>
          <w:bCs/>
        </w:rPr>
      </w:pPr>
      <w:bookmarkStart w:id="29" w:name="_Ref124155652"/>
      <w:bookmarkStart w:id="30" w:name="_Ref147163605"/>
      <w:r>
        <w:t xml:space="preserve">Proposal </w:t>
      </w:r>
      <w:r>
        <w:fldChar w:fldCharType="begin"/>
      </w:r>
      <w:r>
        <w:instrText xml:space="preserve"> SEQ Proposal \* ARABIC </w:instrText>
      </w:r>
      <w:r>
        <w:fldChar w:fldCharType="separate"/>
      </w:r>
      <w:r w:rsidR="006D53E2">
        <w:rPr>
          <w:noProof/>
        </w:rPr>
        <w:t>3</w:t>
      </w:r>
      <w:r>
        <w:fldChar w:fldCharType="end"/>
      </w:r>
      <w:r w:rsidRPr="007E6ED0">
        <w:rPr>
          <w:bCs/>
        </w:rPr>
        <w:t>.</w:t>
      </w:r>
      <w:r w:rsidRPr="007E6ED0">
        <w:t xml:space="preserve"> </w:t>
      </w:r>
      <w:r w:rsidR="00004B34">
        <w:rPr>
          <w:b w:val="0"/>
          <w:bCs/>
        </w:rPr>
        <w:t>For OBW</w:t>
      </w:r>
      <w:r w:rsidR="006B3C10">
        <w:rPr>
          <w:b w:val="0"/>
          <w:bCs/>
        </w:rPr>
        <w:t xml:space="preserve"> </w:t>
      </w:r>
      <w:r w:rsidR="00C220A3">
        <w:rPr>
          <w:b w:val="0"/>
          <w:bCs/>
        </w:rPr>
        <w:t xml:space="preserve">test </w:t>
      </w:r>
      <w:r w:rsidR="006B3C10">
        <w:rPr>
          <w:b w:val="0"/>
          <w:bCs/>
        </w:rPr>
        <w:t>in FR2c,</w:t>
      </w:r>
      <w:r w:rsidR="001A5484">
        <w:rPr>
          <w:b w:val="0"/>
          <w:bCs/>
        </w:rPr>
        <w:t xml:space="preserve"> </w:t>
      </w:r>
      <w:r w:rsidR="00C220A3">
        <w:rPr>
          <w:b w:val="0"/>
          <w:bCs/>
        </w:rPr>
        <w:t>define MTSU</w:t>
      </w:r>
      <w:r w:rsidR="00692612" w:rsidRPr="00784828">
        <w:rPr>
          <w:b w:val="0"/>
          <w:bCs/>
        </w:rPr>
        <w:t xml:space="preserve"> </w:t>
      </w:r>
      <w:r w:rsidR="00C220A3">
        <w:rPr>
          <w:b w:val="0"/>
          <w:bCs/>
        </w:rPr>
        <w:t>as</w:t>
      </w:r>
      <w:r w:rsidR="00692612" w:rsidRPr="00784828">
        <w:rPr>
          <w:b w:val="0"/>
          <w:bCs/>
        </w:rPr>
        <w:t xml:space="preserve"> +/- 0.65 %CBW for CBW </w:t>
      </w:r>
      <w:r w:rsidR="00692612" w:rsidRPr="00784828">
        <w:rPr>
          <w:b w:val="0"/>
          <w:bCs/>
        </w:rPr>
        <w:sym w:font="Symbol" w:char="F0A3"/>
      </w:r>
      <w:r w:rsidR="00692612" w:rsidRPr="00784828">
        <w:rPr>
          <w:b w:val="0"/>
          <w:bCs/>
        </w:rPr>
        <w:t xml:space="preserve"> 100 MHz and +/- [1.3] %CBW for CBW  = 200 </w:t>
      </w:r>
      <w:proofErr w:type="spellStart"/>
      <w:r w:rsidR="00692612" w:rsidRPr="00784828">
        <w:rPr>
          <w:b w:val="0"/>
          <w:bCs/>
        </w:rPr>
        <w:t>MHz</w:t>
      </w:r>
      <w:r w:rsidRPr="008E7AF7">
        <w:rPr>
          <w:b w:val="0"/>
          <w:bCs/>
        </w:rPr>
        <w:t>.</w:t>
      </w:r>
      <w:bookmarkEnd w:id="29"/>
      <w:proofErr w:type="spellEnd"/>
      <w:r w:rsidR="00752C88">
        <w:rPr>
          <w:b w:val="0"/>
          <w:bCs/>
        </w:rPr>
        <w:t xml:space="preserve"> MTSU and testability for </w:t>
      </w:r>
      <w:r w:rsidR="00752C88" w:rsidRPr="00752C88">
        <w:rPr>
          <w:b w:val="0"/>
          <w:bCs/>
        </w:rPr>
        <w:t>CBW = 400 MHz is FFS.</w:t>
      </w:r>
      <w:bookmarkEnd w:id="30"/>
    </w:p>
    <w:p w14:paraId="1DA3A2E9" w14:textId="77777777" w:rsidR="00D07554" w:rsidRDefault="00D07554" w:rsidP="00D07554"/>
    <w:p w14:paraId="556E835E" w14:textId="0E869C83" w:rsidR="00EA1CB0" w:rsidRPr="00423F6F" w:rsidRDefault="00EA1CB0" w:rsidP="00EA1CB0">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SEM</w:t>
      </w:r>
    </w:p>
    <w:p w14:paraId="5F658A10" w14:textId="3A35C51C" w:rsidR="00EA1CB0" w:rsidRDefault="00EA1CB0" w:rsidP="00EA1CB0">
      <w:r>
        <w:t>For SEM test case, pending MU factor to define</w:t>
      </w:r>
      <w:r w:rsidR="00511F3E">
        <w:t xml:space="preserve"> in FR2c</w:t>
      </w:r>
      <w:r>
        <w:t xml:space="preserve"> is the influence of noise. After </w:t>
      </w:r>
      <w:r w:rsidR="00623B02">
        <w:t xml:space="preserve">further analysis over our test system, </w:t>
      </w:r>
      <w:r w:rsidR="00890430">
        <w:t>1dB of influence of noise can be assumed for FR2c</w:t>
      </w:r>
      <w:r w:rsidR="00511F3E">
        <w:t>, as already assumed for FR2b.</w:t>
      </w:r>
      <w:r w:rsidR="009D45FE">
        <w:t xml:space="preserve"> With that value, </w:t>
      </w:r>
      <w:r w:rsidR="00C00374">
        <w:t xml:space="preserve">resulting MU and TT </w:t>
      </w:r>
      <w:r w:rsidR="00F76BD8">
        <w:t>for this test are defined in Table 2.3-1.</w:t>
      </w:r>
      <w:r w:rsidR="00725D0D">
        <w:t xml:space="preserve"> Same values were already proposed in </w:t>
      </w:r>
      <w:r w:rsidR="00725D0D">
        <w:rPr>
          <w:rFonts w:eastAsia="Batang"/>
        </w:rPr>
        <w:fldChar w:fldCharType="begin"/>
      </w:r>
      <w:r w:rsidR="00725D0D">
        <w:rPr>
          <w:rFonts w:eastAsia="Batang"/>
        </w:rPr>
        <w:instrText xml:space="preserve"> REF _Ref147136432 \r \h </w:instrText>
      </w:r>
      <w:r w:rsidR="00725D0D">
        <w:rPr>
          <w:rFonts w:eastAsia="Batang"/>
        </w:rPr>
      </w:r>
      <w:r w:rsidR="00725D0D">
        <w:rPr>
          <w:rFonts w:eastAsia="Batang"/>
        </w:rPr>
        <w:fldChar w:fldCharType="separate"/>
      </w:r>
      <w:r w:rsidR="00725D0D">
        <w:rPr>
          <w:rFonts w:eastAsia="Batang"/>
        </w:rPr>
        <w:t>[2]</w:t>
      </w:r>
      <w:r w:rsidR="00725D0D">
        <w:rPr>
          <w:rFonts w:eastAsia="Batang"/>
        </w:rPr>
        <w:fldChar w:fldCharType="end"/>
      </w:r>
      <w:r w:rsidR="00725D0D">
        <w:t>.</w:t>
      </w:r>
    </w:p>
    <w:tbl>
      <w:tblPr>
        <w:tblStyle w:val="TableGrid"/>
        <w:tblW w:w="0" w:type="auto"/>
        <w:tblLook w:val="04A0" w:firstRow="1" w:lastRow="0" w:firstColumn="1" w:lastColumn="0" w:noHBand="0" w:noVBand="1"/>
      </w:tblPr>
      <w:tblGrid>
        <w:gridCol w:w="3210"/>
        <w:gridCol w:w="3210"/>
        <w:gridCol w:w="3211"/>
      </w:tblGrid>
      <w:tr w:rsidR="009D45FE" w14:paraId="68811E41" w14:textId="77777777" w:rsidTr="00845958">
        <w:tc>
          <w:tcPr>
            <w:tcW w:w="3210" w:type="dxa"/>
          </w:tcPr>
          <w:p w14:paraId="593EB4B5" w14:textId="77777777" w:rsidR="009D45FE" w:rsidRPr="0072414B" w:rsidRDefault="009D45FE" w:rsidP="00845958">
            <w:pPr>
              <w:pStyle w:val="ListParagraph"/>
              <w:numPr>
                <w:ilvl w:val="0"/>
                <w:numId w:val="0"/>
              </w:numPr>
              <w:jc w:val="center"/>
              <w:rPr>
                <w:b/>
                <w:bCs/>
              </w:rPr>
            </w:pPr>
            <w:r w:rsidRPr="0072414B">
              <w:rPr>
                <w:b/>
                <w:bCs/>
              </w:rPr>
              <w:t>Test Case</w:t>
            </w:r>
          </w:p>
        </w:tc>
        <w:tc>
          <w:tcPr>
            <w:tcW w:w="3210" w:type="dxa"/>
          </w:tcPr>
          <w:p w14:paraId="55A76D54" w14:textId="77777777" w:rsidR="009D45FE" w:rsidRPr="0072414B" w:rsidRDefault="009D45FE" w:rsidP="00845958">
            <w:pPr>
              <w:pStyle w:val="ListParagraph"/>
              <w:numPr>
                <w:ilvl w:val="0"/>
                <w:numId w:val="0"/>
              </w:numPr>
              <w:jc w:val="center"/>
              <w:rPr>
                <w:b/>
                <w:bCs/>
              </w:rPr>
            </w:pPr>
            <w:r w:rsidRPr="0072414B">
              <w:rPr>
                <w:b/>
                <w:bCs/>
              </w:rPr>
              <w:t>MTSU</w:t>
            </w:r>
          </w:p>
        </w:tc>
        <w:tc>
          <w:tcPr>
            <w:tcW w:w="3211" w:type="dxa"/>
          </w:tcPr>
          <w:p w14:paraId="131A06BC" w14:textId="77777777" w:rsidR="009D45FE" w:rsidRPr="0072414B" w:rsidRDefault="009D45FE" w:rsidP="00845958">
            <w:pPr>
              <w:pStyle w:val="ListParagraph"/>
              <w:numPr>
                <w:ilvl w:val="0"/>
                <w:numId w:val="0"/>
              </w:numPr>
              <w:jc w:val="center"/>
              <w:rPr>
                <w:b/>
                <w:bCs/>
              </w:rPr>
            </w:pPr>
            <w:r w:rsidRPr="0072414B">
              <w:rPr>
                <w:b/>
                <w:bCs/>
              </w:rPr>
              <w:t>TT</w:t>
            </w:r>
          </w:p>
        </w:tc>
      </w:tr>
      <w:tr w:rsidR="009D45FE" w14:paraId="3D689CBA" w14:textId="77777777" w:rsidTr="00845958">
        <w:tc>
          <w:tcPr>
            <w:tcW w:w="3210" w:type="dxa"/>
          </w:tcPr>
          <w:p w14:paraId="3C729A26" w14:textId="0C5DC850" w:rsidR="009D45FE" w:rsidRPr="0072414B" w:rsidRDefault="00C00374" w:rsidP="00845958">
            <w:pPr>
              <w:pStyle w:val="ListParagraph"/>
              <w:numPr>
                <w:ilvl w:val="0"/>
                <w:numId w:val="0"/>
              </w:numPr>
              <w:rPr>
                <w:bCs/>
              </w:rPr>
            </w:pPr>
            <w:r>
              <w:t>SEM</w:t>
            </w:r>
          </w:p>
        </w:tc>
        <w:tc>
          <w:tcPr>
            <w:tcW w:w="3210" w:type="dxa"/>
          </w:tcPr>
          <w:p w14:paraId="13908B49" w14:textId="13C27242" w:rsidR="009D45FE" w:rsidRDefault="009D45FE" w:rsidP="00845958">
            <w:pPr>
              <w:pStyle w:val="ListParagraph"/>
              <w:numPr>
                <w:ilvl w:val="0"/>
                <w:numId w:val="0"/>
              </w:numPr>
              <w:jc w:val="center"/>
            </w:pPr>
            <w:del w:id="31" w:author="Adan Toril" w:date="2023-11-10T09:57:00Z">
              <w:r w:rsidDel="00F610CD">
                <w:delText>6.</w:delText>
              </w:r>
              <w:r w:rsidRPr="005D315B" w:rsidDel="00F610CD">
                <w:rPr>
                  <w:highlight w:val="cyan"/>
                </w:rPr>
                <w:delText>1</w:delText>
              </w:r>
              <w:r w:rsidR="00133402" w:rsidRPr="005D315B" w:rsidDel="00F610CD">
                <w:rPr>
                  <w:highlight w:val="cyan"/>
                </w:rPr>
                <w:delText>4</w:delText>
              </w:r>
            </w:del>
            <w:ins w:id="32" w:author="Adan Toril" w:date="2023-11-10T09:57:00Z">
              <w:r w:rsidR="00F610CD" w:rsidRPr="005D315B">
                <w:rPr>
                  <w:highlight w:val="cyan"/>
                </w:rPr>
                <w:t>6.86</w:t>
              </w:r>
            </w:ins>
            <w:r w:rsidRPr="005D315B">
              <w:rPr>
                <w:highlight w:val="cyan"/>
              </w:rPr>
              <w:t>dB</w:t>
            </w:r>
            <w:r>
              <w:t xml:space="preserve"> </w:t>
            </w:r>
            <w:r w:rsidRPr="00F457E4">
              <w:rPr>
                <w:rFonts w:cs="Arial"/>
                <w:bCs/>
                <w:color w:val="000000"/>
                <w:szCs w:val="18"/>
                <w:lang w:val="es-ES"/>
              </w:rPr>
              <w:t>(FR2c)</w:t>
            </w:r>
          </w:p>
        </w:tc>
        <w:tc>
          <w:tcPr>
            <w:tcW w:w="3211" w:type="dxa"/>
          </w:tcPr>
          <w:p w14:paraId="2B3C1D14" w14:textId="498140A0" w:rsidR="009D45FE" w:rsidRDefault="00C77BA4" w:rsidP="00845958">
            <w:pPr>
              <w:pStyle w:val="ListParagraph"/>
              <w:numPr>
                <w:ilvl w:val="0"/>
                <w:numId w:val="0"/>
              </w:numPr>
              <w:jc w:val="center"/>
              <w:rPr>
                <w:rFonts w:cs="Arial"/>
                <w:bCs/>
                <w:color w:val="000000"/>
                <w:szCs w:val="18"/>
              </w:rPr>
            </w:pPr>
            <w:del w:id="33" w:author="Adan Toril" w:date="2023-11-10T09:59:00Z">
              <w:r w:rsidRPr="000975F4" w:rsidDel="000975F4">
                <w:rPr>
                  <w:rFonts w:cs="Arial"/>
                  <w:bCs/>
                  <w:color w:val="000000"/>
                  <w:szCs w:val="18"/>
                  <w:highlight w:val="green"/>
                </w:rPr>
                <w:delText>3.99</w:delText>
              </w:r>
            </w:del>
            <w:ins w:id="34" w:author="Adan Toril" w:date="2023-11-10T09:59:00Z">
              <w:r w:rsidR="000975F4" w:rsidRPr="005D315B">
                <w:rPr>
                  <w:rFonts w:cs="Arial"/>
                  <w:bCs/>
                  <w:color w:val="000000"/>
                  <w:szCs w:val="18"/>
                  <w:highlight w:val="cyan"/>
                </w:rPr>
                <w:t>4.46</w:t>
              </w:r>
            </w:ins>
            <w:r w:rsidR="009D45FE" w:rsidRPr="005D315B">
              <w:rPr>
                <w:rFonts w:cs="Arial"/>
                <w:bCs/>
                <w:color w:val="000000"/>
                <w:szCs w:val="18"/>
                <w:highlight w:val="cyan"/>
              </w:rPr>
              <w:t>dB</w:t>
            </w:r>
            <w:r w:rsidR="009D45FE">
              <w:rPr>
                <w:rFonts w:cs="Arial"/>
                <w:bCs/>
                <w:color w:val="000000"/>
                <w:szCs w:val="18"/>
              </w:rPr>
              <w:t xml:space="preserve"> </w:t>
            </w:r>
            <w:r w:rsidR="009D45FE" w:rsidRPr="00F24B06">
              <w:rPr>
                <w:rFonts w:cs="Arial"/>
                <w:bCs/>
                <w:color w:val="000000"/>
                <w:szCs w:val="18"/>
              </w:rPr>
              <w:t xml:space="preserve">(FR2c); </w:t>
            </w:r>
          </w:p>
          <w:p w14:paraId="3C344C87" w14:textId="1E67A03D" w:rsidR="009D45FE" w:rsidRDefault="009D45FE" w:rsidP="0084595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xml:space="preserve">= </w:t>
            </w:r>
            <w:r w:rsidR="00C77BA4" w:rsidRPr="00C77BA4">
              <w:rPr>
                <w:highlight w:val="green"/>
              </w:rPr>
              <w:t>0.65</w:t>
            </w:r>
            <w:r w:rsidRPr="009A4211">
              <w:t xml:space="preserve"> x MTSU</w:t>
            </w:r>
            <w:r w:rsidRPr="009A4211">
              <w:rPr>
                <w:vertAlign w:val="subscript"/>
              </w:rPr>
              <w:t>IFF</w:t>
            </w:r>
          </w:p>
        </w:tc>
      </w:tr>
    </w:tbl>
    <w:p w14:paraId="7151628F" w14:textId="5D75B772" w:rsidR="009D45FE" w:rsidRDefault="009D45FE" w:rsidP="009D45FE">
      <w:pPr>
        <w:pStyle w:val="ListParagraph"/>
        <w:numPr>
          <w:ilvl w:val="0"/>
          <w:numId w:val="0"/>
        </w:numPr>
        <w:jc w:val="center"/>
      </w:pPr>
      <w:r w:rsidRPr="00695646">
        <w:rPr>
          <w:b/>
          <w:bCs/>
        </w:rPr>
        <w:t>Table 2.</w:t>
      </w:r>
      <w:r w:rsidR="0021253C">
        <w:rPr>
          <w:b/>
          <w:bCs/>
        </w:rPr>
        <w:t>3</w:t>
      </w:r>
      <w:r w:rsidRPr="00695646">
        <w:rPr>
          <w:b/>
          <w:bCs/>
        </w:rPr>
        <w:t>-1.</w:t>
      </w:r>
      <w:r>
        <w:t xml:space="preserve"> MTSU and TT for </w:t>
      </w:r>
      <w:r w:rsidR="0021253C">
        <w:t>SEM</w:t>
      </w:r>
      <w:r>
        <w:t xml:space="preserve"> in FR2c.</w:t>
      </w:r>
    </w:p>
    <w:p w14:paraId="767883DB" w14:textId="737FE461" w:rsidR="00E24030" w:rsidRDefault="00E24030" w:rsidP="00E24030">
      <w:pPr>
        <w:pStyle w:val="Caption"/>
        <w:rPr>
          <w:b w:val="0"/>
          <w:bCs/>
        </w:rPr>
      </w:pPr>
      <w:bookmarkStart w:id="35" w:name="_Ref147234202"/>
      <w:r>
        <w:lastRenderedPageBreak/>
        <w:t xml:space="preserve">Proposal </w:t>
      </w:r>
      <w:r>
        <w:fldChar w:fldCharType="begin"/>
      </w:r>
      <w:r>
        <w:instrText xml:space="preserve"> SEQ Proposal \* ARABIC </w:instrText>
      </w:r>
      <w:r>
        <w:fldChar w:fldCharType="separate"/>
      </w:r>
      <w:r w:rsidR="006D53E2">
        <w:rPr>
          <w:noProof/>
        </w:rPr>
        <w:t>4</w:t>
      </w:r>
      <w:r>
        <w:fldChar w:fldCharType="end"/>
      </w:r>
      <w:r w:rsidRPr="007E6ED0">
        <w:rPr>
          <w:bCs/>
        </w:rPr>
        <w:t>.</w:t>
      </w:r>
      <w:r w:rsidRPr="007E6ED0">
        <w:t xml:space="preserve"> </w:t>
      </w:r>
      <w:r>
        <w:rPr>
          <w:b w:val="0"/>
          <w:bCs/>
        </w:rPr>
        <w:t xml:space="preserve">For SEM test case, </w:t>
      </w:r>
      <w:r w:rsidRPr="006814DC">
        <w:rPr>
          <w:b w:val="0"/>
          <w:bCs/>
        </w:rPr>
        <w:t xml:space="preserve">for FR2c, </w:t>
      </w:r>
      <w:r>
        <w:rPr>
          <w:b w:val="0"/>
          <w:bCs/>
        </w:rPr>
        <w:t xml:space="preserve">define MTSU = </w:t>
      </w:r>
      <w:del w:id="36" w:author="Adan Toril" w:date="2023-11-10T10:01:00Z">
        <w:r w:rsidDel="000975F4">
          <w:rPr>
            <w:b w:val="0"/>
            <w:bCs/>
          </w:rPr>
          <w:delText>6.</w:delText>
        </w:r>
        <w:r w:rsidRPr="005D315B" w:rsidDel="000975F4">
          <w:rPr>
            <w:b w:val="0"/>
            <w:bCs/>
            <w:highlight w:val="cyan"/>
          </w:rPr>
          <w:delText>14</w:delText>
        </w:r>
      </w:del>
      <w:ins w:id="37" w:author="Adan Toril" w:date="2023-11-10T10:01:00Z">
        <w:r w:rsidR="000975F4" w:rsidRPr="005D315B">
          <w:rPr>
            <w:b w:val="0"/>
            <w:bCs/>
            <w:highlight w:val="cyan"/>
          </w:rPr>
          <w:t>6.86</w:t>
        </w:r>
      </w:ins>
      <w:r>
        <w:rPr>
          <w:b w:val="0"/>
          <w:bCs/>
        </w:rPr>
        <w:t xml:space="preserve">dB and TT = </w:t>
      </w:r>
      <w:del w:id="38" w:author="Adan Toril" w:date="2023-11-10T10:01:00Z">
        <w:r w:rsidR="00BB1DF8" w:rsidRPr="00BB1DF8" w:rsidDel="000975F4">
          <w:rPr>
            <w:b w:val="0"/>
            <w:bCs/>
            <w:highlight w:val="green"/>
          </w:rPr>
          <w:delText>3.99</w:delText>
        </w:r>
      </w:del>
      <w:ins w:id="39" w:author="Adan Toril" w:date="2023-11-10T10:01:00Z">
        <w:r w:rsidR="000975F4" w:rsidRPr="005D315B">
          <w:rPr>
            <w:b w:val="0"/>
            <w:bCs/>
            <w:highlight w:val="cyan"/>
          </w:rPr>
          <w:t>4.46</w:t>
        </w:r>
      </w:ins>
      <w:r w:rsidRPr="005D315B">
        <w:rPr>
          <w:b w:val="0"/>
          <w:bCs/>
          <w:highlight w:val="cyan"/>
        </w:rPr>
        <w:t>dB</w:t>
      </w:r>
      <w:r w:rsidRPr="008E7AF7">
        <w:rPr>
          <w:b w:val="0"/>
          <w:bCs/>
        </w:rPr>
        <w:t>.</w:t>
      </w:r>
      <w:bookmarkEnd w:id="35"/>
    </w:p>
    <w:p w14:paraId="4D7AAE2B" w14:textId="77777777" w:rsidR="00E24030" w:rsidRPr="00E24030" w:rsidRDefault="00E24030" w:rsidP="00EA1CB0"/>
    <w:p w14:paraId="6E9ED5AB" w14:textId="77777777" w:rsidR="009D45FE" w:rsidRDefault="009D45FE" w:rsidP="00EA1CB0"/>
    <w:p w14:paraId="38095640" w14:textId="77777777" w:rsidR="009D45FE" w:rsidRPr="00B12E3A" w:rsidRDefault="009D45FE" w:rsidP="00EA1CB0"/>
    <w:p w14:paraId="29AD7CD8" w14:textId="64F20B64" w:rsidR="00D07554" w:rsidRPr="00423F6F" w:rsidRDefault="00784828" w:rsidP="00D07554">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Spurious emissions</w:t>
      </w:r>
    </w:p>
    <w:p w14:paraId="1ADE5002" w14:textId="1630AAFA" w:rsidR="00D07554" w:rsidRDefault="00784828" w:rsidP="00D07554">
      <w:pPr>
        <w:pStyle w:val="Heading4"/>
        <w:numPr>
          <w:ilvl w:val="2"/>
          <w:numId w:val="42"/>
        </w:numPr>
        <w:ind w:left="709"/>
        <w:rPr>
          <w:sz w:val="28"/>
          <w:szCs w:val="22"/>
        </w:rPr>
      </w:pPr>
      <w:r>
        <w:rPr>
          <w:sz w:val="28"/>
          <w:szCs w:val="22"/>
        </w:rPr>
        <w:t>Tx Spurious</w:t>
      </w:r>
    </w:p>
    <w:p w14:paraId="62737E67" w14:textId="35658809" w:rsidR="00573D43" w:rsidRDefault="001F01BD" w:rsidP="001F01BD">
      <w:r>
        <w:t>For general Tx spurious emissions test and co-existence Tx spurious emission</w:t>
      </w:r>
      <w:r w:rsidR="008773EF">
        <w:t>s</w:t>
      </w:r>
      <w:r>
        <w:t xml:space="preserve"> test in test case definition in TS 38.521-2</w:t>
      </w:r>
      <w:r>
        <w:fldChar w:fldCharType="begin"/>
      </w:r>
      <w:r>
        <w:instrText xml:space="preserve"> REF _Ref147157916 \r \h </w:instrText>
      </w:r>
      <w:r>
        <w:fldChar w:fldCharType="separate"/>
      </w:r>
      <w:r w:rsidR="006D53E2">
        <w:t>[6]</w:t>
      </w:r>
      <w:r>
        <w:fldChar w:fldCharType="end"/>
      </w:r>
      <w:r>
        <w:t>, are declared as n</w:t>
      </w:r>
      <w:r w:rsidR="003E7B85">
        <w:t xml:space="preserve">ot complete for n259. </w:t>
      </w:r>
    </w:p>
    <w:p w14:paraId="1C551E14" w14:textId="2EB9A799" w:rsidR="00F65904" w:rsidRDefault="002E2CB9" w:rsidP="001F01BD">
      <w:r>
        <w:t>In general spurious</w:t>
      </w:r>
      <w:r w:rsidR="001A41FF">
        <w:t xml:space="preserve"> </w:t>
      </w:r>
      <w:r w:rsidR="00361831">
        <w:t xml:space="preserve">Tx </w:t>
      </w:r>
      <w:r w:rsidR="001A41FF">
        <w:t>test</w:t>
      </w:r>
      <w:r>
        <w:t xml:space="preserve"> there are no specific requirements per band</w:t>
      </w:r>
      <w:r w:rsidR="00F65904">
        <w:t xml:space="preserve"> other than </w:t>
      </w:r>
      <w:r w:rsidR="007C1097">
        <w:t xml:space="preserve">requirements are defined till </w:t>
      </w:r>
      <w:r w:rsidR="00052B43" w:rsidRPr="00C04A08">
        <w:rPr>
          <w:rFonts w:cs="Arial"/>
        </w:rPr>
        <w:t>2</w:t>
      </w:r>
      <w:r w:rsidR="00052B43" w:rsidRPr="00C04A08">
        <w:rPr>
          <w:rFonts w:cs="Arial"/>
          <w:vertAlign w:val="superscript"/>
        </w:rPr>
        <w:t>nd</w:t>
      </w:r>
      <w:r w:rsidR="00052B43" w:rsidRPr="00C04A08">
        <w:rPr>
          <w:rFonts w:cs="Arial"/>
        </w:rPr>
        <w:t xml:space="preserve"> harmonic of the upper frequency edge of the UL operating band</w:t>
      </w:r>
      <w:r w:rsidR="009C3070">
        <w:rPr>
          <w:rFonts w:cs="Arial"/>
        </w:rPr>
        <w:t xml:space="preserve">. </w:t>
      </w:r>
      <w:r w:rsidR="00094A44">
        <w:rPr>
          <w:rFonts w:cs="Arial"/>
        </w:rPr>
        <w:t>Currently</w:t>
      </w:r>
      <w:r w:rsidR="009C3070">
        <w:rPr>
          <w:rFonts w:cs="Arial"/>
        </w:rPr>
        <w:t xml:space="preserve">, MU/TT for this test case are not defined beyond </w:t>
      </w:r>
      <w:r w:rsidR="00094A44">
        <w:rPr>
          <w:rFonts w:cs="Arial"/>
        </w:rPr>
        <w:t xml:space="preserve">80GHz, that is exactly </w:t>
      </w:r>
      <w:r w:rsidR="001352C6">
        <w:rPr>
          <w:rFonts w:cs="Arial"/>
        </w:rPr>
        <w:t xml:space="preserve">the limit of </w:t>
      </w:r>
      <w:r w:rsidR="001352C6" w:rsidRPr="00C04A08">
        <w:rPr>
          <w:rFonts w:cs="Arial"/>
        </w:rPr>
        <w:t>2</w:t>
      </w:r>
      <w:r w:rsidR="001352C6" w:rsidRPr="00C04A08">
        <w:rPr>
          <w:rFonts w:cs="Arial"/>
          <w:vertAlign w:val="superscript"/>
        </w:rPr>
        <w:t>nd</w:t>
      </w:r>
      <w:r w:rsidR="001352C6" w:rsidRPr="00C04A08">
        <w:rPr>
          <w:rFonts w:cs="Arial"/>
        </w:rPr>
        <w:t xml:space="preserve"> harmonic</w:t>
      </w:r>
      <w:r w:rsidR="001352C6">
        <w:rPr>
          <w:rFonts w:cs="Arial"/>
        </w:rPr>
        <w:t xml:space="preserve"> for n260</w:t>
      </w:r>
      <w:r w:rsidR="009C3070">
        <w:rPr>
          <w:rFonts w:cs="Arial"/>
        </w:rPr>
        <w:t>. For n</w:t>
      </w:r>
      <w:r w:rsidR="00DB18B0">
        <w:rPr>
          <w:rFonts w:cs="Arial"/>
        </w:rPr>
        <w:t xml:space="preserve">259, </w:t>
      </w:r>
      <w:r w:rsidR="00DB18B0" w:rsidRPr="00C04A08">
        <w:rPr>
          <w:rFonts w:cs="Arial"/>
        </w:rPr>
        <w:t>2</w:t>
      </w:r>
      <w:r w:rsidR="00DB18B0" w:rsidRPr="00C04A08">
        <w:rPr>
          <w:rFonts w:cs="Arial"/>
          <w:vertAlign w:val="superscript"/>
        </w:rPr>
        <w:t>nd</w:t>
      </w:r>
      <w:r w:rsidR="00DB18B0" w:rsidRPr="00C04A08">
        <w:rPr>
          <w:rFonts w:cs="Arial"/>
        </w:rPr>
        <w:t xml:space="preserve"> harmonic</w:t>
      </w:r>
      <w:r w:rsidR="00DB18B0">
        <w:rPr>
          <w:rFonts w:cs="Arial"/>
        </w:rPr>
        <w:t xml:space="preserve"> would go beyond 80GHz</w:t>
      </w:r>
      <w:r w:rsidR="005E66B8">
        <w:rPr>
          <w:rFonts w:cs="Arial"/>
        </w:rPr>
        <w:t>, up to 87GHz</w:t>
      </w:r>
      <w:r w:rsidR="00CC4C25">
        <w:rPr>
          <w:rFonts w:cs="Arial"/>
        </w:rPr>
        <w:t>.</w:t>
      </w:r>
      <w:r w:rsidR="00FC3213">
        <w:rPr>
          <w:rFonts w:cs="Arial"/>
        </w:rPr>
        <w:t xml:space="preserve"> Hence, for PC3 and n259, </w:t>
      </w:r>
      <w:r w:rsidR="00EC5EC2">
        <w:rPr>
          <w:rFonts w:cs="Arial"/>
        </w:rPr>
        <w:t xml:space="preserve">it is proposed to assume the </w:t>
      </w:r>
      <w:r w:rsidR="00FB3807">
        <w:t>general Tx spurious emissions test</w:t>
      </w:r>
      <w:r w:rsidR="00765EAB">
        <w:t xml:space="preserve"> case</w:t>
      </w:r>
      <w:r w:rsidR="00EC5EC2">
        <w:rPr>
          <w:rFonts w:cs="Arial"/>
        </w:rPr>
        <w:t xml:space="preserve"> is complete </w:t>
      </w:r>
      <w:r w:rsidR="00765EAB">
        <w:rPr>
          <w:rFonts w:cs="Arial"/>
        </w:rPr>
        <w:t>up to 80GHz</w:t>
      </w:r>
      <w:r w:rsidR="00407D01">
        <w:rPr>
          <w:rFonts w:cs="Arial"/>
        </w:rPr>
        <w:t xml:space="preserve"> so only pending to define MU and TT up to 87GHz</w:t>
      </w:r>
      <w:r w:rsidR="00765EAB">
        <w:rPr>
          <w:rFonts w:cs="Arial"/>
        </w:rPr>
        <w:t>.</w:t>
      </w:r>
    </w:p>
    <w:p w14:paraId="26FFF9C8" w14:textId="68FB5CA3" w:rsidR="00765EAB" w:rsidRPr="00450116" w:rsidRDefault="00765EAB" w:rsidP="00765EAB">
      <w:pPr>
        <w:pStyle w:val="Caption"/>
        <w:rPr>
          <w:b w:val="0"/>
          <w:bCs/>
        </w:rPr>
      </w:pPr>
      <w:bookmarkStart w:id="40" w:name="_Ref147163612"/>
      <w:r>
        <w:t xml:space="preserve">Proposal </w:t>
      </w:r>
      <w:r>
        <w:fldChar w:fldCharType="begin"/>
      </w:r>
      <w:r>
        <w:instrText xml:space="preserve"> SEQ Proposal \* ARABIC </w:instrText>
      </w:r>
      <w:r>
        <w:fldChar w:fldCharType="separate"/>
      </w:r>
      <w:r w:rsidR="006D53E2">
        <w:rPr>
          <w:noProof/>
        </w:rPr>
        <w:t>5</w:t>
      </w:r>
      <w:r>
        <w:fldChar w:fldCharType="end"/>
      </w:r>
      <w:r w:rsidRPr="007E6ED0">
        <w:rPr>
          <w:bCs/>
        </w:rPr>
        <w:t>.</w:t>
      </w:r>
      <w:r w:rsidRPr="007E6ED0">
        <w:t xml:space="preserve"> </w:t>
      </w:r>
      <w:r w:rsidR="00450116" w:rsidRPr="00450116">
        <w:rPr>
          <w:b w:val="0"/>
          <w:bCs/>
        </w:rPr>
        <w:t>for PC3 and n259, assume the general Tx spurious emissions test case is complete up to 80GHz</w:t>
      </w:r>
      <w:r w:rsidRPr="008E7AF7">
        <w:rPr>
          <w:b w:val="0"/>
          <w:bCs/>
        </w:rPr>
        <w:t>.</w:t>
      </w:r>
      <w:r w:rsidR="009635B4">
        <w:rPr>
          <w:b w:val="0"/>
          <w:bCs/>
        </w:rPr>
        <w:t xml:space="preserve"> </w:t>
      </w:r>
      <w:r w:rsidR="00543076">
        <w:rPr>
          <w:b w:val="0"/>
          <w:bCs/>
        </w:rPr>
        <w:t xml:space="preserve">Test case </w:t>
      </w:r>
      <w:r w:rsidR="00A12726">
        <w:rPr>
          <w:b w:val="0"/>
          <w:bCs/>
        </w:rPr>
        <w:t>to be updated accordingly</w:t>
      </w:r>
      <w:r w:rsidR="004809D3">
        <w:rPr>
          <w:b w:val="0"/>
          <w:bCs/>
        </w:rPr>
        <w:t xml:space="preserve"> indicating MU</w:t>
      </w:r>
      <w:r w:rsidR="00E07C3F">
        <w:rPr>
          <w:b w:val="0"/>
          <w:bCs/>
        </w:rPr>
        <w:t xml:space="preserve"> and TT are TBD in the rang</w:t>
      </w:r>
      <w:r w:rsidR="00661407">
        <w:rPr>
          <w:b w:val="0"/>
          <w:bCs/>
        </w:rPr>
        <w:t>e</w:t>
      </w:r>
      <w:r w:rsidR="005C3029">
        <w:rPr>
          <w:b w:val="0"/>
          <w:bCs/>
        </w:rPr>
        <w:t xml:space="preserve"> </w:t>
      </w:r>
      <w:r w:rsidR="005C3029" w:rsidRPr="005C3029">
        <w:rPr>
          <w:b w:val="0"/>
          <w:bCs/>
        </w:rPr>
        <w:t>80 GHz &lt; f &lt;= 87 GHz</w:t>
      </w:r>
      <w:r w:rsidR="00A12726">
        <w:rPr>
          <w:b w:val="0"/>
          <w:bCs/>
        </w:rPr>
        <w:t>.</w:t>
      </w:r>
      <w:bookmarkEnd w:id="40"/>
    </w:p>
    <w:p w14:paraId="3FF53826" w14:textId="77777777" w:rsidR="00F65904" w:rsidRDefault="00F65904" w:rsidP="001F01BD"/>
    <w:p w14:paraId="4D533041" w14:textId="79AE903C" w:rsidR="001F01BD" w:rsidRDefault="002E2CB9" w:rsidP="001F01BD">
      <w:r>
        <w:t xml:space="preserve"> </w:t>
      </w:r>
      <w:r w:rsidR="008E73F9">
        <w:t>I</w:t>
      </w:r>
      <w:r>
        <w:t xml:space="preserve">n </w:t>
      </w:r>
      <w:r w:rsidR="00FB2639">
        <w:t>co-</w:t>
      </w:r>
      <w:r w:rsidR="00573D43">
        <w:t>existence</w:t>
      </w:r>
      <w:r w:rsidR="00FB2639">
        <w:t xml:space="preserve"> spurious test, the only requirement that is exclusive for n259</w:t>
      </w:r>
      <w:r w:rsidR="00A83FD2">
        <w:t>, spurious</w:t>
      </w:r>
      <w:r w:rsidR="007F099F">
        <w:t xml:space="preserve"> emissions</w:t>
      </w:r>
      <w:r w:rsidR="00A83FD2">
        <w:t xml:space="preserve"> in the range </w:t>
      </w:r>
      <w:r w:rsidR="00D13073" w:rsidRPr="009709C5">
        <w:rPr>
          <w:lang w:eastAsia="ja-JP"/>
        </w:rPr>
        <w:t>36 GHz &lt;= f &lt;= 37 GHz</w:t>
      </w:r>
      <w:r w:rsidR="00A83FD2">
        <w:t>,</w:t>
      </w:r>
      <w:r w:rsidR="00FB2639">
        <w:t xml:space="preserve"> </w:t>
      </w:r>
      <w:r w:rsidR="00FC59F8">
        <w:t xml:space="preserve">corresponding MU and TT </w:t>
      </w:r>
      <w:r w:rsidR="00FB2639">
        <w:t>ha</w:t>
      </w:r>
      <w:r w:rsidR="0030404A">
        <w:t>s</w:t>
      </w:r>
      <w:r w:rsidR="00FB2639">
        <w:t xml:space="preserve"> already been </w:t>
      </w:r>
      <w:r w:rsidR="00573D43">
        <w:t>analysed</w:t>
      </w:r>
      <w:r w:rsidR="00FB2639">
        <w:t xml:space="preserve"> in TR 38.903</w:t>
      </w:r>
      <w:r w:rsidR="00573D43">
        <w:fldChar w:fldCharType="begin"/>
      </w:r>
      <w:r w:rsidR="00573D43">
        <w:instrText xml:space="preserve"> REF _Ref132624470 \r \h </w:instrText>
      </w:r>
      <w:r w:rsidR="00573D43">
        <w:fldChar w:fldCharType="separate"/>
      </w:r>
      <w:r w:rsidR="006D53E2">
        <w:t>[7]</w:t>
      </w:r>
      <w:r w:rsidR="00573D43">
        <w:fldChar w:fldCharType="end"/>
      </w:r>
      <w:r w:rsidR="00FB2639">
        <w:t xml:space="preserve"> and </w:t>
      </w:r>
      <w:r w:rsidR="007D7B20">
        <w:t>captured in TS 38.521-2</w:t>
      </w:r>
      <w:r w:rsidR="007D7B20">
        <w:fldChar w:fldCharType="begin"/>
      </w:r>
      <w:r w:rsidR="007D7B20">
        <w:instrText xml:space="preserve"> REF _Ref147157916 \r \h </w:instrText>
      </w:r>
      <w:r w:rsidR="007D7B20">
        <w:fldChar w:fldCharType="separate"/>
      </w:r>
      <w:r w:rsidR="006D53E2">
        <w:t>[6]</w:t>
      </w:r>
      <w:r w:rsidR="007D7B20">
        <w:fldChar w:fldCharType="end"/>
      </w:r>
      <w:r w:rsidR="00DA7B5A">
        <w:t xml:space="preserve">. </w:t>
      </w:r>
      <w:r w:rsidR="00F7276C">
        <w:t>As a result, the test case is indeed complete for PC3 and n259.</w:t>
      </w:r>
    </w:p>
    <w:p w14:paraId="5DB00A82" w14:textId="6268902E" w:rsidR="00D07554" w:rsidRPr="000F77B7" w:rsidRDefault="002017FD" w:rsidP="00D07554">
      <w:bookmarkStart w:id="41" w:name="_Ref147163621"/>
      <w:r w:rsidRPr="002017FD">
        <w:rPr>
          <w:b/>
          <w:bCs/>
        </w:rPr>
        <w:t xml:space="preserve">Proposal </w:t>
      </w:r>
      <w:r w:rsidRPr="002017FD">
        <w:rPr>
          <w:b/>
          <w:bCs/>
        </w:rPr>
        <w:fldChar w:fldCharType="begin"/>
      </w:r>
      <w:r w:rsidRPr="002017FD">
        <w:rPr>
          <w:b/>
          <w:bCs/>
        </w:rPr>
        <w:instrText xml:space="preserve"> SEQ Proposal \* ARABIC </w:instrText>
      </w:r>
      <w:r w:rsidRPr="002017FD">
        <w:rPr>
          <w:b/>
          <w:bCs/>
        </w:rPr>
        <w:fldChar w:fldCharType="separate"/>
      </w:r>
      <w:r w:rsidR="006D53E2">
        <w:rPr>
          <w:b/>
          <w:bCs/>
          <w:noProof/>
        </w:rPr>
        <w:t>6</w:t>
      </w:r>
      <w:r w:rsidRPr="002017FD">
        <w:rPr>
          <w:b/>
          <w:bCs/>
        </w:rPr>
        <w:fldChar w:fldCharType="end"/>
      </w:r>
      <w:r w:rsidRPr="002017FD">
        <w:rPr>
          <w:b/>
          <w:bCs/>
        </w:rPr>
        <w:t>.</w:t>
      </w:r>
      <w:r w:rsidRPr="002017FD">
        <w:t xml:space="preserve"> for PC3 and n259, assume the </w:t>
      </w:r>
      <w:r w:rsidR="008773EF">
        <w:t xml:space="preserve">co-existence Tx spurious emissions </w:t>
      </w:r>
      <w:r w:rsidRPr="002017FD">
        <w:t>test case is complete.</w:t>
      </w:r>
      <w:r w:rsidR="000F77B7">
        <w:t xml:space="preserve"> </w:t>
      </w:r>
      <w:r w:rsidR="000F77B7" w:rsidRPr="000F77B7">
        <w:t>Test case to be updated accordingly.</w:t>
      </w:r>
      <w:bookmarkEnd w:id="41"/>
    </w:p>
    <w:p w14:paraId="3EEC3A03" w14:textId="75F4D081" w:rsidR="00D07554" w:rsidRDefault="00784828" w:rsidP="00D07554">
      <w:pPr>
        <w:pStyle w:val="Heading4"/>
        <w:numPr>
          <w:ilvl w:val="2"/>
          <w:numId w:val="42"/>
        </w:numPr>
        <w:ind w:left="709"/>
        <w:rPr>
          <w:sz w:val="28"/>
          <w:szCs w:val="22"/>
        </w:rPr>
      </w:pPr>
      <w:r>
        <w:rPr>
          <w:sz w:val="28"/>
          <w:szCs w:val="22"/>
        </w:rPr>
        <w:t>Rx Spurious</w:t>
      </w:r>
    </w:p>
    <w:p w14:paraId="701C9959" w14:textId="3979C722" w:rsidR="00FA62C5" w:rsidRDefault="00FA62C5" w:rsidP="00FA62C5">
      <w:pPr>
        <w:rPr>
          <w:rFonts w:cs="Arial"/>
        </w:rPr>
      </w:pPr>
      <w:r>
        <w:t>As in general</w:t>
      </w:r>
      <w:r w:rsidR="00361831">
        <w:t xml:space="preserve"> Tx</w:t>
      </w:r>
      <w:r>
        <w:t xml:space="preserve"> spurious test, in Rx spurious test there are no specific requirements per band other than requirements are defined till </w:t>
      </w:r>
      <w:r w:rsidRPr="00FA62C5">
        <w:rPr>
          <w:rFonts w:cs="Arial"/>
        </w:rPr>
        <w:t>2</w:t>
      </w:r>
      <w:r w:rsidRPr="00FA62C5">
        <w:rPr>
          <w:rFonts w:cs="Arial"/>
          <w:vertAlign w:val="superscript"/>
        </w:rPr>
        <w:t>nd</w:t>
      </w:r>
      <w:r w:rsidRPr="00FA62C5">
        <w:rPr>
          <w:rFonts w:cs="Arial"/>
        </w:rPr>
        <w:t xml:space="preserve"> harmonic of the upper frequency edge of the UL operating band</w:t>
      </w:r>
      <w:r>
        <w:t>.</w:t>
      </w:r>
      <w:r w:rsidRPr="00FA62C5">
        <w:rPr>
          <w:rFonts w:cs="Arial"/>
        </w:rPr>
        <w:t xml:space="preserve"> Currently, MU/TT for this test case are not defined beyond 80GHz, that is exactly the limit of 2</w:t>
      </w:r>
      <w:r w:rsidRPr="00FA62C5">
        <w:rPr>
          <w:rFonts w:cs="Arial"/>
          <w:vertAlign w:val="superscript"/>
        </w:rPr>
        <w:t>nd</w:t>
      </w:r>
      <w:r w:rsidRPr="00FA62C5">
        <w:rPr>
          <w:rFonts w:cs="Arial"/>
        </w:rPr>
        <w:t xml:space="preserve"> harmonic for n260. For n259, 2</w:t>
      </w:r>
      <w:r w:rsidRPr="00FA62C5">
        <w:rPr>
          <w:rFonts w:cs="Arial"/>
          <w:vertAlign w:val="superscript"/>
        </w:rPr>
        <w:t>nd</w:t>
      </w:r>
      <w:r w:rsidRPr="00FA62C5">
        <w:rPr>
          <w:rFonts w:cs="Arial"/>
        </w:rPr>
        <w:t xml:space="preserve"> harmonic would go beyond 80GHz, up to 87GHz. Hence, for PC3 and n259, it is proposed to assume the </w:t>
      </w:r>
      <w:r w:rsidR="000114F2">
        <w:t>R</w:t>
      </w:r>
      <w:r>
        <w:t>x spurious emissions test case</w:t>
      </w:r>
      <w:r w:rsidRPr="00FA62C5">
        <w:rPr>
          <w:rFonts w:cs="Arial"/>
        </w:rPr>
        <w:t xml:space="preserve"> is complete up to 80GHz.</w:t>
      </w:r>
    </w:p>
    <w:p w14:paraId="3B6C8887" w14:textId="1F79B14D" w:rsidR="001B1374" w:rsidRDefault="001B1374" w:rsidP="00FA62C5">
      <w:r>
        <w:rPr>
          <w:rFonts w:cs="Arial"/>
        </w:rPr>
        <w:t xml:space="preserve">In opposition to </w:t>
      </w:r>
      <w:r>
        <w:t xml:space="preserve">general </w:t>
      </w:r>
      <w:r w:rsidR="00361831">
        <w:t xml:space="preserve">Tx </w:t>
      </w:r>
      <w:r>
        <w:t xml:space="preserve">spurious test, </w:t>
      </w:r>
      <w:r w:rsidR="00A12601">
        <w:t xml:space="preserve">in Rx spurious test the required relaxation </w:t>
      </w:r>
      <w:r w:rsidR="004108E4">
        <w:t xml:space="preserve">in the </w:t>
      </w:r>
      <w:r w:rsidR="004108E4" w:rsidRPr="004108E4">
        <w:rPr>
          <w:rFonts w:cs="Arial"/>
        </w:rPr>
        <w:t>range 40GHz</w:t>
      </w:r>
      <w:r w:rsidR="004108E4">
        <w:rPr>
          <w:rFonts w:cs="Arial"/>
        </w:rPr>
        <w:t xml:space="preserve"> </w:t>
      </w:r>
      <w:r w:rsidR="004108E4" w:rsidRPr="004108E4">
        <w:rPr>
          <w:rFonts w:cs="Arial"/>
        </w:rPr>
        <w:t>&lt;=</w:t>
      </w:r>
      <w:r w:rsidR="004108E4">
        <w:rPr>
          <w:rFonts w:cs="Arial"/>
        </w:rPr>
        <w:t xml:space="preserve"> </w:t>
      </w:r>
      <w:r w:rsidR="004108E4" w:rsidRPr="004108E4">
        <w:rPr>
          <w:rFonts w:cs="Arial"/>
        </w:rPr>
        <w:t>f</w:t>
      </w:r>
      <w:r w:rsidR="004108E4">
        <w:rPr>
          <w:rFonts w:cs="Arial"/>
        </w:rPr>
        <w:t xml:space="preserve"> </w:t>
      </w:r>
      <w:r w:rsidR="004108E4" w:rsidRPr="004108E4">
        <w:rPr>
          <w:rFonts w:cs="Arial"/>
        </w:rPr>
        <w:t xml:space="preserve">&lt;=80GHz </w:t>
      </w:r>
      <w:r w:rsidR="00976E4C" w:rsidRPr="004108E4">
        <w:rPr>
          <w:rFonts w:cs="Arial"/>
        </w:rPr>
        <w:t xml:space="preserve">is really high, </w:t>
      </w:r>
      <w:r w:rsidR="0058613A" w:rsidRPr="004108E4">
        <w:rPr>
          <w:rFonts w:cs="Arial"/>
        </w:rPr>
        <w:t>33.1dB</w:t>
      </w:r>
      <w:r w:rsidR="00361831" w:rsidRPr="004108E4">
        <w:rPr>
          <w:rFonts w:cs="Arial"/>
        </w:rPr>
        <w:t xml:space="preserve">, what means that in practice </w:t>
      </w:r>
      <w:r w:rsidR="00E9096C" w:rsidRPr="004108E4">
        <w:rPr>
          <w:rFonts w:cs="Arial"/>
        </w:rPr>
        <w:t>the core requirements are not testable. In the range of 80 GHz &lt; f &lt;= 87 GHz, the expectation is that required relaxation will be equ</w:t>
      </w:r>
      <w:r w:rsidR="005742D4" w:rsidRPr="004108E4">
        <w:rPr>
          <w:rFonts w:cs="Arial"/>
        </w:rPr>
        <w:t>al or probably higher than</w:t>
      </w:r>
      <w:r w:rsidR="005742D4">
        <w:t xml:space="preserve"> for 80GHz. </w:t>
      </w:r>
      <w:r w:rsidR="002240A7">
        <w:t xml:space="preserve">Therefore, it </w:t>
      </w:r>
      <w:r w:rsidR="00A65845">
        <w:t>is not worth</w:t>
      </w:r>
      <w:r w:rsidR="00D33F26">
        <w:t xml:space="preserve"> </w:t>
      </w:r>
      <w:r w:rsidR="00664E2D">
        <w:t xml:space="preserve">for </w:t>
      </w:r>
      <w:r w:rsidR="00D33F26">
        <w:t xml:space="preserve">the test systems the effort of </w:t>
      </w:r>
      <w:r w:rsidR="00243CCF">
        <w:t>analysing</w:t>
      </w:r>
      <w:r w:rsidR="00D33F26">
        <w:t xml:space="preserve"> </w:t>
      </w:r>
      <w:r w:rsidR="004F0DD9">
        <w:t xml:space="preserve">the MU and TT </w:t>
      </w:r>
      <w:r w:rsidR="00737527">
        <w:t xml:space="preserve">beyond </w:t>
      </w:r>
      <w:r w:rsidR="00737527" w:rsidRPr="004108E4">
        <w:rPr>
          <w:rFonts w:cs="Arial"/>
        </w:rPr>
        <w:t>80 GHz</w:t>
      </w:r>
      <w:r w:rsidR="004F0DD9">
        <w:t>.</w:t>
      </w:r>
      <w:r w:rsidR="00A65845">
        <w:t xml:space="preserve"> </w:t>
      </w:r>
    </w:p>
    <w:p w14:paraId="18CB85D7" w14:textId="2EFAD8F2" w:rsidR="00DD4694" w:rsidRPr="00DD4694" w:rsidRDefault="00DD4694" w:rsidP="00DD4694">
      <w:pPr>
        <w:pStyle w:val="Caption"/>
        <w:rPr>
          <w:b w:val="0"/>
          <w:bCs/>
        </w:rPr>
      </w:pPr>
      <w:bookmarkStart w:id="42" w:name="_Ref147163565"/>
      <w:r>
        <w:t xml:space="preserve">Observation </w:t>
      </w:r>
      <w:r>
        <w:fldChar w:fldCharType="begin"/>
      </w:r>
      <w:r>
        <w:instrText xml:space="preserve"> SEQ Observation \* ARABIC </w:instrText>
      </w:r>
      <w:r>
        <w:fldChar w:fldCharType="separate"/>
      </w:r>
      <w:r w:rsidR="006D53E2">
        <w:rPr>
          <w:noProof/>
        </w:rPr>
        <w:t>2</w:t>
      </w:r>
      <w:r>
        <w:fldChar w:fldCharType="end"/>
      </w:r>
      <w:r w:rsidRPr="00DD4694">
        <w:t>.</w:t>
      </w:r>
      <w:r w:rsidRPr="00DD4694">
        <w:rPr>
          <w:b w:val="0"/>
          <w:bCs/>
        </w:rPr>
        <w:t xml:space="preserve"> </w:t>
      </w:r>
      <w:r>
        <w:rPr>
          <w:b w:val="0"/>
          <w:bCs/>
        </w:rPr>
        <w:t>I</w:t>
      </w:r>
      <w:r w:rsidRPr="00DD4694">
        <w:rPr>
          <w:b w:val="0"/>
          <w:bCs/>
        </w:rPr>
        <w:t xml:space="preserve">n Rx spurious test the required relaxation in the </w:t>
      </w:r>
      <w:r w:rsidRPr="00DD4694">
        <w:rPr>
          <w:rFonts w:cs="Arial"/>
          <w:b w:val="0"/>
          <w:bCs/>
        </w:rPr>
        <w:t>range 40GHz &lt;= f &lt;=80GHz is really high, 33.1dB, what means that in practice the core requirements are not testable</w:t>
      </w:r>
      <w:r w:rsidRPr="00DD4694">
        <w:rPr>
          <w:b w:val="0"/>
          <w:bCs/>
        </w:rPr>
        <w:t>.</w:t>
      </w:r>
      <w:bookmarkEnd w:id="42"/>
    </w:p>
    <w:p w14:paraId="15BD434C" w14:textId="77777777" w:rsidR="00DD4694" w:rsidRDefault="00DD4694" w:rsidP="00FA62C5"/>
    <w:p w14:paraId="63907AA9" w14:textId="77777777" w:rsidR="00EC6ECE" w:rsidRPr="006841D8" w:rsidRDefault="00FA62C5" w:rsidP="00FA62C5">
      <w:pPr>
        <w:pStyle w:val="Caption"/>
        <w:rPr>
          <w:ins w:id="43" w:author="Adan Toril" w:date="2023-11-10T09:46:00Z"/>
          <w:b w:val="0"/>
          <w:bCs/>
          <w:highlight w:val="cyan"/>
        </w:rPr>
      </w:pPr>
      <w:bookmarkStart w:id="44" w:name="_Ref147163626"/>
      <w:r>
        <w:t xml:space="preserve">Proposal </w:t>
      </w:r>
      <w:r>
        <w:fldChar w:fldCharType="begin"/>
      </w:r>
      <w:r>
        <w:instrText xml:space="preserve"> SEQ Proposal \* ARABIC </w:instrText>
      </w:r>
      <w:r>
        <w:fldChar w:fldCharType="separate"/>
      </w:r>
      <w:r w:rsidR="006D53E2">
        <w:rPr>
          <w:noProof/>
        </w:rPr>
        <w:t>7</w:t>
      </w:r>
      <w:r>
        <w:fldChar w:fldCharType="end"/>
      </w:r>
      <w:r w:rsidRPr="007E6ED0">
        <w:rPr>
          <w:bCs/>
        </w:rPr>
        <w:t>.</w:t>
      </w:r>
      <w:r w:rsidRPr="007E6ED0">
        <w:t xml:space="preserve"> </w:t>
      </w:r>
      <w:r w:rsidRPr="00450116">
        <w:rPr>
          <w:b w:val="0"/>
          <w:bCs/>
        </w:rPr>
        <w:t xml:space="preserve">for PC3 and n259, assume the </w:t>
      </w:r>
      <w:r w:rsidR="009363A8">
        <w:rPr>
          <w:b w:val="0"/>
          <w:bCs/>
        </w:rPr>
        <w:t>R</w:t>
      </w:r>
      <w:r w:rsidRPr="00450116">
        <w:rPr>
          <w:b w:val="0"/>
          <w:bCs/>
        </w:rPr>
        <w:t>x spurious emissions test case is complete up to 80GHz</w:t>
      </w:r>
      <w:ins w:id="45" w:author="Adan Toril" w:date="2023-11-10T09:46:00Z">
        <w:r w:rsidR="00EC6ECE" w:rsidRPr="006841D8">
          <w:rPr>
            <w:b w:val="0"/>
            <w:bCs/>
            <w:highlight w:val="cyan"/>
          </w:rPr>
          <w:t>.</w:t>
        </w:r>
      </w:ins>
      <w:r w:rsidR="00243CCF" w:rsidRPr="006841D8">
        <w:rPr>
          <w:b w:val="0"/>
          <w:bCs/>
          <w:highlight w:val="cyan"/>
        </w:rPr>
        <w:t xml:space="preserve"> </w:t>
      </w:r>
    </w:p>
    <w:p w14:paraId="1433EB3D" w14:textId="171DC53B" w:rsidR="00FA62C5" w:rsidRPr="00450116" w:rsidRDefault="00EC6ECE" w:rsidP="00FA62C5">
      <w:pPr>
        <w:pStyle w:val="Caption"/>
        <w:rPr>
          <w:b w:val="0"/>
          <w:bCs/>
        </w:rPr>
      </w:pPr>
      <w:ins w:id="46" w:author="Adan Toril" w:date="2023-11-10T09:46:00Z">
        <w:r w:rsidRPr="006841D8">
          <w:rPr>
            <w:highlight w:val="cyan"/>
          </w:rPr>
          <w:t xml:space="preserve">Proposal </w:t>
        </w:r>
        <w:r w:rsidRPr="006841D8">
          <w:rPr>
            <w:highlight w:val="cyan"/>
          </w:rPr>
          <w:fldChar w:fldCharType="begin"/>
        </w:r>
        <w:r w:rsidRPr="006841D8">
          <w:rPr>
            <w:highlight w:val="cyan"/>
          </w:rPr>
          <w:instrText xml:space="preserve"> SEQ Proposal \* ARABIC </w:instrText>
        </w:r>
        <w:r w:rsidRPr="006841D8">
          <w:rPr>
            <w:highlight w:val="cyan"/>
          </w:rPr>
          <w:fldChar w:fldCharType="separate"/>
        </w:r>
        <w:r w:rsidRPr="006841D8">
          <w:rPr>
            <w:noProof/>
            <w:highlight w:val="cyan"/>
          </w:rPr>
          <w:t>8</w:t>
        </w:r>
        <w:r w:rsidRPr="006841D8">
          <w:rPr>
            <w:highlight w:val="cyan"/>
          </w:rPr>
          <w:fldChar w:fldCharType="end"/>
        </w:r>
        <w:r w:rsidRPr="006841D8">
          <w:rPr>
            <w:bCs/>
            <w:highlight w:val="cyan"/>
          </w:rPr>
          <w:t>.</w:t>
        </w:r>
        <w:r w:rsidRPr="006841D8">
          <w:rPr>
            <w:highlight w:val="cyan"/>
          </w:rPr>
          <w:t xml:space="preserve"> </w:t>
        </w:r>
      </w:ins>
      <w:del w:id="47" w:author="Adan Toril" w:date="2023-11-10T09:47:00Z">
        <w:r w:rsidR="00243CCF" w:rsidRPr="006841D8" w:rsidDel="00EC6ECE">
          <w:rPr>
            <w:b w:val="0"/>
            <w:bCs/>
            <w:highlight w:val="cyan"/>
          </w:rPr>
          <w:delText xml:space="preserve">and </w:delText>
        </w:r>
      </w:del>
      <w:ins w:id="48" w:author="Adan Toril" w:date="2023-11-10T09:46:00Z">
        <w:r w:rsidRPr="006841D8">
          <w:rPr>
            <w:b w:val="0"/>
            <w:bCs/>
            <w:highlight w:val="cyan"/>
          </w:rPr>
          <w:t>A</w:t>
        </w:r>
      </w:ins>
      <w:del w:id="49" w:author="Adan Toril" w:date="2023-11-10T09:46:00Z">
        <w:r w:rsidR="00243CCF" w:rsidRPr="006841D8" w:rsidDel="00EC6ECE">
          <w:rPr>
            <w:b w:val="0"/>
            <w:bCs/>
            <w:highlight w:val="cyan"/>
          </w:rPr>
          <w:delText>a</w:delText>
        </w:r>
      </w:del>
      <w:r w:rsidR="00243CCF" w:rsidRPr="006841D8">
        <w:rPr>
          <w:b w:val="0"/>
          <w:bCs/>
          <w:highlight w:val="cyan"/>
        </w:rPr>
        <w:t>gree the</w:t>
      </w:r>
      <w:ins w:id="50" w:author="Adan Toril" w:date="2023-11-10T09:47:00Z">
        <w:r w:rsidR="000266A9" w:rsidRPr="006841D8">
          <w:rPr>
            <w:b w:val="0"/>
            <w:bCs/>
            <w:highlight w:val="cyan"/>
          </w:rPr>
          <w:t xml:space="preserve"> </w:t>
        </w:r>
        <w:r w:rsidR="000266A9" w:rsidRPr="006841D8">
          <w:rPr>
            <w:b w:val="0"/>
            <w:bCs/>
            <w:highlight w:val="cyan"/>
          </w:rPr>
          <w:t>Rx spurious emissions</w:t>
        </w:r>
      </w:ins>
      <w:r w:rsidR="00243CCF" w:rsidRPr="006841D8">
        <w:rPr>
          <w:b w:val="0"/>
          <w:bCs/>
          <w:highlight w:val="cyan"/>
        </w:rPr>
        <w:t xml:space="preserve"> test case is not testable beyond </w:t>
      </w:r>
      <w:ins w:id="51" w:author="Adan Toril" w:date="2023-11-10T09:47:00Z">
        <w:r w:rsidRPr="006841D8">
          <w:rPr>
            <w:b w:val="0"/>
            <w:bCs/>
            <w:highlight w:val="cyan"/>
          </w:rPr>
          <w:t>80GHz</w:t>
        </w:r>
      </w:ins>
      <w:del w:id="52" w:author="Adan Toril" w:date="2023-11-10T09:47:00Z">
        <w:r w:rsidR="00243CCF" w:rsidRPr="006841D8" w:rsidDel="000266A9">
          <w:rPr>
            <w:b w:val="0"/>
            <w:bCs/>
            <w:highlight w:val="cyan"/>
          </w:rPr>
          <w:delText>that frequency</w:delText>
        </w:r>
      </w:del>
      <w:r w:rsidR="00FA62C5" w:rsidRPr="006841D8">
        <w:rPr>
          <w:b w:val="0"/>
          <w:bCs/>
          <w:highlight w:val="cyan"/>
        </w:rPr>
        <w:t>. Test case to be updated accordingly.</w:t>
      </w:r>
      <w:bookmarkEnd w:id="44"/>
    </w:p>
    <w:p w14:paraId="43F5797D" w14:textId="627FF25B" w:rsidR="00F46E30" w:rsidRPr="00F46E30" w:rsidRDefault="00F46E30" w:rsidP="00C42EBF"/>
    <w:bookmarkEnd w:id="1"/>
    <w:bookmarkEnd w:id="8"/>
    <w:p w14:paraId="701A1CDC" w14:textId="77777777" w:rsidR="00F6267E" w:rsidRDefault="00F6267E" w:rsidP="00F6267E">
      <w:pPr>
        <w:pStyle w:val="Heading1"/>
        <w:numPr>
          <w:ilvl w:val="0"/>
          <w:numId w:val="42"/>
        </w:numPr>
        <w:ind w:left="360"/>
      </w:pPr>
      <w:r>
        <w:lastRenderedPageBreak/>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B8CC757" w14:textId="6936C9DA" w:rsidR="00DD4694" w:rsidRPr="002F5B6C" w:rsidRDefault="00305CA9" w:rsidP="00F6267E">
      <w:r w:rsidRPr="002F5B6C">
        <w:fldChar w:fldCharType="begin"/>
      </w:r>
      <w:r w:rsidRPr="002F5B6C">
        <w:instrText xml:space="preserve"> REF _Ref147163543 \h </w:instrText>
      </w:r>
      <w:r w:rsidR="002F5B6C" w:rsidRPr="002F5B6C">
        <w:instrText xml:space="preserve"> \* MERGEFORMAT </w:instrText>
      </w:r>
      <w:r w:rsidRPr="002F5B6C">
        <w:fldChar w:fldCharType="separate"/>
      </w:r>
      <w:r w:rsidR="006D53E2" w:rsidRPr="006D53E2">
        <w:rPr>
          <w:b/>
          <w:bCs/>
        </w:rPr>
        <w:t xml:space="preserve">Observation </w:t>
      </w:r>
      <w:r w:rsidR="006D53E2" w:rsidRPr="006D53E2">
        <w:rPr>
          <w:b/>
          <w:bCs/>
          <w:noProof/>
        </w:rPr>
        <w:t>1.</w:t>
      </w:r>
      <w:r w:rsidR="006D53E2">
        <w:t xml:space="preserve"> </w:t>
      </w:r>
      <w:r w:rsidR="006D53E2" w:rsidRPr="006D53E2">
        <w:t>MU and TT can already be defined in ETC for FR2c for MOP – EIRP and REFSENS – EIS test cases.</w:t>
      </w:r>
      <w:r w:rsidRPr="002F5B6C">
        <w:fldChar w:fldCharType="end"/>
      </w:r>
    </w:p>
    <w:p w14:paraId="5BA8D9FB" w14:textId="1323E354" w:rsidR="00305CA9" w:rsidRPr="002F5B6C" w:rsidRDefault="00305CA9" w:rsidP="00F6267E">
      <w:r w:rsidRPr="002F5B6C">
        <w:fldChar w:fldCharType="begin"/>
      </w:r>
      <w:r w:rsidRPr="002F5B6C">
        <w:instrText xml:space="preserve"> REF _Ref147163565 \h </w:instrText>
      </w:r>
      <w:r w:rsidR="002F5B6C" w:rsidRPr="002F5B6C">
        <w:instrText xml:space="preserve"> \* MERGEFORMAT </w:instrText>
      </w:r>
      <w:r w:rsidRPr="002F5B6C">
        <w:fldChar w:fldCharType="separate"/>
      </w:r>
      <w:r w:rsidR="006D53E2" w:rsidRPr="006D53E2">
        <w:rPr>
          <w:b/>
          <w:bCs/>
        </w:rPr>
        <w:t xml:space="preserve">Observation </w:t>
      </w:r>
      <w:r w:rsidR="006D53E2" w:rsidRPr="006D53E2">
        <w:rPr>
          <w:b/>
          <w:bCs/>
          <w:noProof/>
        </w:rPr>
        <w:t>2.</w:t>
      </w:r>
      <w:r w:rsidR="006D53E2" w:rsidRPr="006D53E2">
        <w:t xml:space="preserve"> In Rx spurious test the required relaxation in the </w:t>
      </w:r>
      <w:r w:rsidR="006D53E2" w:rsidRPr="006D53E2">
        <w:rPr>
          <w:rFonts w:cs="Arial"/>
        </w:rPr>
        <w:t>range 40GHz &lt;= f &lt;=80GHz is really high, 33.1dB, what means that in practice the core requirements are not testable</w:t>
      </w:r>
      <w:r w:rsidR="006D53E2" w:rsidRPr="006D53E2">
        <w:t>.</w:t>
      </w:r>
      <w:r w:rsidRPr="002F5B6C">
        <w:fldChar w:fldCharType="end"/>
      </w:r>
    </w:p>
    <w:p w14:paraId="4FEBFD04" w14:textId="77777777" w:rsidR="00305CA9" w:rsidRPr="002F5B6C" w:rsidRDefault="00305CA9" w:rsidP="00F6267E"/>
    <w:p w14:paraId="2A08A777" w14:textId="02D57863" w:rsidR="00305CA9" w:rsidRPr="002F5B6C" w:rsidRDefault="0003459D" w:rsidP="00F6267E">
      <w:r w:rsidRPr="002F5B6C">
        <w:fldChar w:fldCharType="begin"/>
      </w:r>
      <w:r w:rsidRPr="002F5B6C">
        <w:instrText xml:space="preserve"> REF _Ref147163584 \h </w:instrText>
      </w:r>
      <w:r w:rsidR="002F5B6C" w:rsidRPr="002F5B6C">
        <w:instrText xml:space="preserve"> \* MERGEFORMAT </w:instrText>
      </w:r>
      <w:r w:rsidRPr="002F5B6C">
        <w:fldChar w:fldCharType="separate"/>
      </w:r>
      <w:r w:rsidR="005D315B" w:rsidRPr="005D315B">
        <w:rPr>
          <w:b/>
          <w:bCs/>
        </w:rPr>
        <w:t xml:space="preserve">Proposal </w:t>
      </w:r>
      <w:r w:rsidR="005D315B" w:rsidRPr="005D315B">
        <w:rPr>
          <w:b/>
          <w:bCs/>
          <w:noProof/>
        </w:rPr>
        <w:t>1.</w:t>
      </w:r>
      <w:r w:rsidR="005D315B" w:rsidRPr="007E6ED0">
        <w:t xml:space="preserve"> </w:t>
      </w:r>
      <w:r w:rsidR="005D315B" w:rsidRPr="005D315B">
        <w:t xml:space="preserve">For MOP-EIRP test case, for FR2c in ETC, define MTSU = </w:t>
      </w:r>
      <w:ins w:id="53" w:author="Adan Toril" w:date="2023-11-10T10:00:00Z">
        <w:r w:rsidR="005D315B" w:rsidRPr="005D315B">
          <w:rPr>
            <w:highlight w:val="cyan"/>
          </w:rPr>
          <w:t>6.78</w:t>
        </w:r>
      </w:ins>
      <w:r w:rsidR="005D315B" w:rsidRPr="005D315B">
        <w:t xml:space="preserve">dB and TT = </w:t>
      </w:r>
      <w:ins w:id="54" w:author="Adan Toril" w:date="2023-11-10T10:00:00Z">
        <w:r w:rsidR="005D315B" w:rsidRPr="005D315B">
          <w:rPr>
            <w:highlight w:val="cyan"/>
          </w:rPr>
          <w:t>3.89</w:t>
        </w:r>
      </w:ins>
      <w:r w:rsidR="005D315B" w:rsidRPr="005D315B">
        <w:t>dB.</w:t>
      </w:r>
      <w:r w:rsidRPr="002F5B6C">
        <w:fldChar w:fldCharType="end"/>
      </w:r>
    </w:p>
    <w:p w14:paraId="3AC5F5A0" w14:textId="6287EAA4" w:rsidR="0003459D" w:rsidRPr="002F5B6C" w:rsidRDefault="0003459D" w:rsidP="00F6267E">
      <w:r w:rsidRPr="002F5B6C">
        <w:fldChar w:fldCharType="begin"/>
      </w:r>
      <w:r w:rsidRPr="002F5B6C">
        <w:instrText xml:space="preserve"> REF _Ref147163591 \h </w:instrText>
      </w:r>
      <w:r w:rsidR="002F5B6C" w:rsidRPr="002F5B6C">
        <w:instrText xml:space="preserve"> \* MERGEFORMAT </w:instrText>
      </w:r>
      <w:r w:rsidRPr="002F5B6C">
        <w:fldChar w:fldCharType="separate"/>
      </w:r>
      <w:r w:rsidR="005D315B" w:rsidRPr="005D315B">
        <w:rPr>
          <w:b/>
          <w:bCs/>
        </w:rPr>
        <w:t xml:space="preserve">Proposal </w:t>
      </w:r>
      <w:r w:rsidR="005D315B" w:rsidRPr="005D315B">
        <w:rPr>
          <w:b/>
          <w:bCs/>
          <w:noProof/>
        </w:rPr>
        <w:t>2.</w:t>
      </w:r>
      <w:r w:rsidR="005D315B" w:rsidRPr="007E6ED0">
        <w:t xml:space="preserve"> </w:t>
      </w:r>
      <w:r w:rsidR="005D315B" w:rsidRPr="005D315B">
        <w:t xml:space="preserve">For REFSENS-EIS test case, for FR2c in ETC, define MTSU = </w:t>
      </w:r>
      <w:ins w:id="55" w:author="Adan Toril" w:date="2023-11-10T10:00:00Z">
        <w:r w:rsidR="005D315B" w:rsidRPr="005D315B">
          <w:rPr>
            <w:highlight w:val="cyan"/>
          </w:rPr>
          <w:t>6.48</w:t>
        </w:r>
      </w:ins>
      <w:r w:rsidR="005D315B" w:rsidRPr="005D315B">
        <w:t xml:space="preserve">dB and TT = </w:t>
      </w:r>
      <w:ins w:id="56" w:author="Adan Toril" w:date="2023-11-10T10:00:00Z">
        <w:r w:rsidR="005D315B" w:rsidRPr="005D315B">
          <w:rPr>
            <w:highlight w:val="cyan"/>
          </w:rPr>
          <w:t>2.92</w:t>
        </w:r>
      </w:ins>
      <w:r w:rsidR="005D315B" w:rsidRPr="005D315B">
        <w:t>dB.</w:t>
      </w:r>
      <w:r w:rsidRPr="002F5B6C">
        <w:fldChar w:fldCharType="end"/>
      </w:r>
    </w:p>
    <w:p w14:paraId="41A40910" w14:textId="061057B0" w:rsidR="0003459D" w:rsidRDefault="0003459D" w:rsidP="00F6267E">
      <w:r w:rsidRPr="002F5B6C">
        <w:fldChar w:fldCharType="begin"/>
      </w:r>
      <w:r w:rsidRPr="002F5B6C">
        <w:instrText xml:space="preserve"> REF _Ref147163605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3.</w:t>
      </w:r>
      <w:r w:rsidR="006D53E2" w:rsidRPr="007E6ED0">
        <w:t xml:space="preserve"> </w:t>
      </w:r>
      <w:r w:rsidR="006D53E2" w:rsidRPr="006D53E2">
        <w:t xml:space="preserve">For OBW test in FR2c, define MTSU as +/- 0.65 %CBW for CBW </w:t>
      </w:r>
      <w:r w:rsidR="006D53E2" w:rsidRPr="006D53E2">
        <w:sym w:font="Symbol" w:char="F0A3"/>
      </w:r>
      <w:r w:rsidR="006D53E2" w:rsidRPr="006D53E2">
        <w:t xml:space="preserve"> 100 MHz and +/- [1.3] %CBW for CBW  = 200 </w:t>
      </w:r>
      <w:proofErr w:type="spellStart"/>
      <w:r w:rsidR="006D53E2" w:rsidRPr="006D53E2">
        <w:t>MHz.</w:t>
      </w:r>
      <w:proofErr w:type="spellEnd"/>
      <w:r w:rsidR="006D53E2" w:rsidRPr="006D53E2">
        <w:t xml:space="preserve"> MTSU and testability for CBW = 400 MHz is FFS.</w:t>
      </w:r>
      <w:r w:rsidRPr="002F5B6C">
        <w:fldChar w:fldCharType="end"/>
      </w:r>
    </w:p>
    <w:p w14:paraId="5932240D" w14:textId="5F279E9C" w:rsidR="00F53E38" w:rsidRPr="00F53E38" w:rsidRDefault="00F53E38" w:rsidP="00F6267E">
      <w:r w:rsidRPr="00F53E38">
        <w:fldChar w:fldCharType="begin"/>
      </w:r>
      <w:r w:rsidRPr="00F53E38">
        <w:instrText xml:space="preserve"> REF _Ref147234202 \h  \* MERGEFORMAT </w:instrText>
      </w:r>
      <w:r w:rsidRPr="00F53E38">
        <w:fldChar w:fldCharType="separate"/>
      </w:r>
      <w:r w:rsidR="005D315B" w:rsidRPr="005D315B">
        <w:rPr>
          <w:b/>
          <w:bCs/>
        </w:rPr>
        <w:t xml:space="preserve">Proposal </w:t>
      </w:r>
      <w:r w:rsidR="005D315B" w:rsidRPr="005D315B">
        <w:rPr>
          <w:b/>
          <w:bCs/>
          <w:noProof/>
        </w:rPr>
        <w:t>4.</w:t>
      </w:r>
      <w:r w:rsidR="005D315B" w:rsidRPr="007E6ED0">
        <w:t xml:space="preserve"> </w:t>
      </w:r>
      <w:r w:rsidR="005D315B" w:rsidRPr="005D315B">
        <w:t xml:space="preserve">For SEM test case, for FR2c, define MTSU = </w:t>
      </w:r>
      <w:ins w:id="57" w:author="Adan Toril" w:date="2023-11-10T10:01:00Z">
        <w:r w:rsidR="005D315B" w:rsidRPr="005D315B">
          <w:rPr>
            <w:highlight w:val="cyan"/>
          </w:rPr>
          <w:t>6.86</w:t>
        </w:r>
      </w:ins>
      <w:r w:rsidR="005D315B" w:rsidRPr="005D315B">
        <w:t xml:space="preserve">dB and TT = </w:t>
      </w:r>
      <w:ins w:id="58" w:author="Adan Toril" w:date="2023-11-10T10:01:00Z">
        <w:r w:rsidR="005D315B" w:rsidRPr="005D315B">
          <w:rPr>
            <w:highlight w:val="cyan"/>
          </w:rPr>
          <w:t>4.46</w:t>
        </w:r>
      </w:ins>
      <w:r w:rsidR="005D315B" w:rsidRPr="005D315B">
        <w:rPr>
          <w:highlight w:val="cyan"/>
        </w:rPr>
        <w:t>dB</w:t>
      </w:r>
      <w:r w:rsidR="005D315B" w:rsidRPr="005D315B">
        <w:rPr>
          <w:highlight w:val="green"/>
        </w:rPr>
        <w:t>.</w:t>
      </w:r>
      <w:r w:rsidRPr="00F53E38">
        <w:fldChar w:fldCharType="end"/>
      </w:r>
    </w:p>
    <w:p w14:paraId="2C4CA1BB" w14:textId="395CE9D0" w:rsidR="0003459D" w:rsidRPr="002F5B6C" w:rsidRDefault="0003459D" w:rsidP="00F6267E">
      <w:r w:rsidRPr="002F5B6C">
        <w:fldChar w:fldCharType="begin"/>
      </w:r>
      <w:r w:rsidRPr="002F5B6C">
        <w:instrText xml:space="preserve"> REF _Ref147163612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5.</w:t>
      </w:r>
      <w:r w:rsidR="006D53E2" w:rsidRPr="007E6ED0">
        <w:t xml:space="preserve"> </w:t>
      </w:r>
      <w:r w:rsidR="006D53E2" w:rsidRPr="006D53E2">
        <w:t>for PC3 and n259, assume the general Tx spurious emissions test case is complete up to 80GHz. Test case to be updated accordingly indicating MU and TT are TBD in the range 80 GHz &lt; f &lt;= 87 GHz.</w:t>
      </w:r>
      <w:r w:rsidRPr="002F5B6C">
        <w:fldChar w:fldCharType="end"/>
      </w:r>
    </w:p>
    <w:p w14:paraId="2DAB5ACF" w14:textId="6331C59B" w:rsidR="002F5B6C" w:rsidRPr="002F5B6C" w:rsidRDefault="002F5B6C" w:rsidP="00F6267E">
      <w:r w:rsidRPr="002F5B6C">
        <w:fldChar w:fldCharType="begin"/>
      </w:r>
      <w:r w:rsidRPr="002F5B6C">
        <w:instrText xml:space="preserve"> REF _Ref147163621 \h  \* MERGEFORMAT </w:instrText>
      </w:r>
      <w:r w:rsidRPr="002F5B6C">
        <w:fldChar w:fldCharType="separate"/>
      </w:r>
      <w:r w:rsidR="006D53E2" w:rsidRPr="002017FD">
        <w:rPr>
          <w:b/>
          <w:bCs/>
        </w:rPr>
        <w:t xml:space="preserve">Proposal </w:t>
      </w:r>
      <w:r w:rsidR="006D53E2">
        <w:rPr>
          <w:b/>
          <w:bCs/>
          <w:noProof/>
        </w:rPr>
        <w:t>6</w:t>
      </w:r>
      <w:r w:rsidR="006D53E2" w:rsidRPr="002017FD">
        <w:rPr>
          <w:b/>
          <w:bCs/>
          <w:noProof/>
        </w:rPr>
        <w:t>.</w:t>
      </w:r>
      <w:r w:rsidR="006D53E2" w:rsidRPr="006D53E2">
        <w:rPr>
          <w:b/>
          <w:bCs/>
        </w:rPr>
        <w:t xml:space="preserve"> </w:t>
      </w:r>
      <w:r w:rsidR="006D53E2" w:rsidRPr="002017FD">
        <w:t xml:space="preserve">for PC3 and n259, assume the </w:t>
      </w:r>
      <w:r w:rsidR="006D53E2">
        <w:t xml:space="preserve">co-existence Tx spurious emissions </w:t>
      </w:r>
      <w:r w:rsidR="006D53E2" w:rsidRPr="002017FD">
        <w:t>test case is complete.</w:t>
      </w:r>
      <w:r w:rsidR="006D53E2">
        <w:t xml:space="preserve"> </w:t>
      </w:r>
      <w:r w:rsidR="006D53E2" w:rsidRPr="000F77B7">
        <w:t>Test case to be updated accordingly.</w:t>
      </w:r>
      <w:r w:rsidRPr="002F5B6C">
        <w:fldChar w:fldCharType="end"/>
      </w:r>
    </w:p>
    <w:p w14:paraId="34C6E34E" w14:textId="77777777" w:rsidR="006841D8" w:rsidRPr="006841D8" w:rsidRDefault="002F5B6C" w:rsidP="006841D8">
      <w:pPr>
        <w:rPr>
          <w:ins w:id="59" w:author="Adan Toril" w:date="2023-11-10T09:48:00Z"/>
          <w:highlight w:val="cyan"/>
        </w:rPr>
        <w:pPrChange w:id="60" w:author="Adan Toril" w:date="2023-11-10T09:48:00Z">
          <w:pPr>
            <w:pStyle w:val="Caption"/>
          </w:pPr>
        </w:pPrChange>
      </w:pPr>
      <w:r w:rsidRPr="002F5B6C">
        <w:fldChar w:fldCharType="begin"/>
      </w:r>
      <w:r w:rsidRPr="002F5B6C">
        <w:instrText xml:space="preserve"> REF _Ref147163626 \h  \* MERGEFORMAT </w:instrText>
      </w:r>
      <w:r w:rsidRPr="002F5B6C">
        <w:fldChar w:fldCharType="separate"/>
      </w:r>
      <w:ins w:id="61" w:author="Adan Toril" w:date="2023-11-10T09:48:00Z">
        <w:r w:rsidR="006841D8" w:rsidRPr="006841D8">
          <w:rPr>
            <w:b/>
            <w:bCs/>
            <w:highlight w:val="cyan"/>
            <w:rPrChange w:id="62" w:author="Adan Toril" w:date="2023-11-10T09:49:00Z">
              <w:rPr/>
            </w:rPrChange>
          </w:rPr>
          <w:t xml:space="preserve">Proposal </w:t>
        </w:r>
        <w:r w:rsidR="006841D8" w:rsidRPr="006841D8">
          <w:rPr>
            <w:b/>
            <w:bCs/>
            <w:noProof/>
            <w:highlight w:val="cyan"/>
            <w:rPrChange w:id="63" w:author="Adan Toril" w:date="2023-11-10T09:49:00Z">
              <w:rPr>
                <w:noProof/>
              </w:rPr>
            </w:rPrChange>
          </w:rPr>
          <w:t>7</w:t>
        </w:r>
        <w:r w:rsidR="006841D8" w:rsidRPr="006841D8">
          <w:rPr>
            <w:b/>
            <w:bCs/>
            <w:noProof/>
            <w:highlight w:val="cyan"/>
            <w:rPrChange w:id="64" w:author="Adan Toril" w:date="2023-11-10T09:49:00Z">
              <w:rPr>
                <w:bCs/>
              </w:rPr>
            </w:rPrChange>
          </w:rPr>
          <w:t>.</w:t>
        </w:r>
        <w:r w:rsidR="006841D8" w:rsidRPr="006841D8">
          <w:rPr>
            <w:highlight w:val="cyan"/>
            <w:rPrChange w:id="65" w:author="Adan Toril" w:date="2023-11-10T09:49:00Z">
              <w:rPr/>
            </w:rPrChange>
          </w:rPr>
          <w:t xml:space="preserve"> </w:t>
        </w:r>
        <w:r w:rsidR="006841D8" w:rsidRPr="006841D8">
          <w:rPr>
            <w:highlight w:val="cyan"/>
            <w:rPrChange w:id="66" w:author="Adan Toril" w:date="2023-11-10T09:49:00Z">
              <w:rPr>
                <w:b w:val="0"/>
              </w:rPr>
            </w:rPrChange>
          </w:rPr>
          <w:t>for PC3 and n259, assume the Rx spurious emissions test case is complete up to 80GHz</w:t>
        </w:r>
        <w:r w:rsidR="006841D8" w:rsidRPr="006841D8">
          <w:rPr>
            <w:highlight w:val="cyan"/>
          </w:rPr>
          <w:t xml:space="preserve">. </w:t>
        </w:r>
      </w:ins>
    </w:p>
    <w:p w14:paraId="6A688AD2" w14:textId="4D0AEA3F" w:rsidR="002F5B6C" w:rsidRPr="002F5B6C" w:rsidRDefault="006841D8" w:rsidP="00F6267E">
      <w:ins w:id="67" w:author="Adan Toril" w:date="2023-11-10T09:48:00Z">
        <w:r w:rsidRPr="006841D8">
          <w:rPr>
            <w:b/>
            <w:bCs/>
            <w:highlight w:val="cyan"/>
            <w:rPrChange w:id="68" w:author="Adan Toril" w:date="2023-11-10T09:49:00Z">
              <w:rPr>
                <w:highlight w:val="cyan"/>
              </w:rPr>
            </w:rPrChange>
          </w:rPr>
          <w:t xml:space="preserve">Proposal </w:t>
        </w:r>
        <w:r w:rsidRPr="006841D8">
          <w:rPr>
            <w:b/>
            <w:bCs/>
            <w:highlight w:val="cyan"/>
            <w:rPrChange w:id="69" w:author="Adan Toril" w:date="2023-11-10T09:49:00Z">
              <w:rPr>
                <w:noProof/>
                <w:highlight w:val="cyan"/>
              </w:rPr>
            </w:rPrChange>
          </w:rPr>
          <w:t>8</w:t>
        </w:r>
        <w:r w:rsidRPr="006841D8">
          <w:rPr>
            <w:b/>
            <w:bCs/>
            <w:highlight w:val="cyan"/>
            <w:rPrChange w:id="70" w:author="Adan Toril" w:date="2023-11-10T09:49:00Z">
              <w:rPr>
                <w:bCs/>
                <w:highlight w:val="cyan"/>
              </w:rPr>
            </w:rPrChange>
          </w:rPr>
          <w:t>.</w:t>
        </w:r>
        <w:r w:rsidRPr="006841D8">
          <w:rPr>
            <w:rPrChange w:id="71" w:author="Adan Toril" w:date="2023-11-10T09:48:00Z">
              <w:rPr>
                <w:highlight w:val="cyan"/>
              </w:rPr>
            </w:rPrChange>
          </w:rPr>
          <w:t xml:space="preserve"> </w:t>
        </w:r>
        <w:r w:rsidRPr="006841D8">
          <w:rPr>
            <w:highlight w:val="cyan"/>
            <w:rPrChange w:id="72" w:author="Adan Toril" w:date="2023-11-10T09:49:00Z">
              <w:rPr>
                <w:b/>
                <w:bCs/>
                <w:highlight w:val="cyan"/>
              </w:rPr>
            </w:rPrChange>
          </w:rPr>
          <w:t>A</w:t>
        </w:r>
        <w:r w:rsidRPr="006841D8">
          <w:rPr>
            <w:highlight w:val="cyan"/>
          </w:rPr>
          <w:t>gree the</w:t>
        </w:r>
        <w:r w:rsidRPr="006841D8">
          <w:rPr>
            <w:highlight w:val="cyan"/>
            <w:rPrChange w:id="73" w:author="Adan Toril" w:date="2023-11-10T09:49:00Z">
              <w:rPr>
                <w:b/>
                <w:bCs/>
                <w:highlight w:val="cyan"/>
              </w:rPr>
            </w:rPrChange>
          </w:rPr>
          <w:t xml:space="preserve"> </w:t>
        </w:r>
        <w:r w:rsidRPr="006841D8">
          <w:rPr>
            <w:highlight w:val="cyan"/>
          </w:rPr>
          <w:t>Rx spurious emissions</w:t>
        </w:r>
        <w:r w:rsidRPr="006841D8">
          <w:rPr>
            <w:highlight w:val="cyan"/>
          </w:rPr>
          <w:t xml:space="preserve"> test case is not testable beyond </w:t>
        </w:r>
        <w:r w:rsidRPr="006841D8">
          <w:rPr>
            <w:highlight w:val="cyan"/>
            <w:rPrChange w:id="74" w:author="Adan Toril" w:date="2023-11-10T09:49:00Z">
              <w:rPr>
                <w:b/>
                <w:bCs/>
                <w:highlight w:val="cyan"/>
              </w:rPr>
            </w:rPrChange>
          </w:rPr>
          <w:t>80GHz</w:t>
        </w:r>
        <w:r w:rsidRPr="006841D8">
          <w:rPr>
            <w:highlight w:val="cyan"/>
          </w:rPr>
          <w:t>. Test case to</w:t>
        </w:r>
        <w:r w:rsidRPr="006841D8">
          <w:rPr>
            <w:rPrChange w:id="75" w:author="Adan Toril" w:date="2023-11-10T09:48:00Z">
              <w:rPr>
                <w:bCs/>
                <w:highlight w:val="cyan"/>
              </w:rPr>
            </w:rPrChange>
          </w:rPr>
          <w:t xml:space="preserve"> </w:t>
        </w:r>
        <w:r w:rsidRPr="006841D8">
          <w:rPr>
            <w:bCs/>
            <w:highlight w:val="cyan"/>
          </w:rPr>
          <w:t>be updated accordingly.</w:t>
        </w:r>
      </w:ins>
      <w:del w:id="76" w:author="Adan Toril" w:date="2023-11-10T09:48:00Z">
        <w:r w:rsidR="006D53E2" w:rsidRPr="006D53E2" w:rsidDel="006841D8">
          <w:rPr>
            <w:b/>
            <w:bCs/>
          </w:rPr>
          <w:delText xml:space="preserve">Proposal </w:delText>
        </w:r>
        <w:r w:rsidR="006D53E2" w:rsidRPr="006D53E2" w:rsidDel="006841D8">
          <w:rPr>
            <w:b/>
            <w:bCs/>
            <w:noProof/>
          </w:rPr>
          <w:delText>7.</w:delText>
        </w:r>
        <w:r w:rsidR="006D53E2" w:rsidRPr="007E6ED0" w:rsidDel="006841D8">
          <w:delText xml:space="preserve"> </w:delText>
        </w:r>
        <w:r w:rsidR="006D53E2" w:rsidRPr="006D53E2" w:rsidDel="006841D8">
          <w:delText>for PC3 and n259, assume the Rx spurious emissions test case is complete up to 80GHz and agree the test case is not testable beyond that frequency. Test case to be updated accordingly.</w:delText>
        </w:r>
      </w:del>
      <w:r w:rsidR="002F5B6C" w:rsidRPr="002F5B6C">
        <w:fldChar w:fldCharType="end"/>
      </w:r>
    </w:p>
    <w:p w14:paraId="2411B4F0" w14:textId="77777777" w:rsidR="006A68BD" w:rsidRDefault="006A68BD" w:rsidP="00F6267E"/>
    <w:p w14:paraId="5CCB1538" w14:textId="77777777" w:rsidR="00CB54AD" w:rsidRDefault="00CB54AD" w:rsidP="00CB54AD">
      <w:pPr>
        <w:pStyle w:val="Heading1"/>
        <w:numPr>
          <w:ilvl w:val="0"/>
          <w:numId w:val="42"/>
        </w:numPr>
        <w:ind w:left="360"/>
      </w:pPr>
      <w:r>
        <w:t>References</w:t>
      </w:r>
    </w:p>
    <w:p w14:paraId="57E68977" w14:textId="4953132B" w:rsidR="003404F4" w:rsidRDefault="003C69A5" w:rsidP="00CB54AD">
      <w:pPr>
        <w:numPr>
          <w:ilvl w:val="0"/>
          <w:numId w:val="5"/>
        </w:numPr>
        <w:tabs>
          <w:tab w:val="left" w:pos="426"/>
        </w:tabs>
        <w:overflowPunct w:val="0"/>
        <w:autoSpaceDE w:val="0"/>
        <w:autoSpaceDN w:val="0"/>
        <w:adjustRightInd w:val="0"/>
        <w:textAlignment w:val="baseline"/>
      </w:pPr>
      <w:bookmarkStart w:id="77" w:name="_Ref124155470"/>
      <w:bookmarkStart w:id="78" w:name="_Ref147136418"/>
      <w:r>
        <w:t>R5-23</w:t>
      </w:r>
      <w:r w:rsidR="00AB43C9">
        <w:t>3971</w:t>
      </w:r>
      <w:r>
        <w:t>, “</w:t>
      </w:r>
      <w:r w:rsidR="00821B54" w:rsidRPr="00821B54">
        <w:t>Testability and MU analysis for FR2c</w:t>
      </w:r>
      <w:r>
        <w:t xml:space="preserve">”, </w:t>
      </w:r>
      <w:r w:rsidRPr="00821B54">
        <w:t>Keysight</w:t>
      </w:r>
      <w:r>
        <w:t>, RAN5#</w:t>
      </w:r>
      <w:bookmarkEnd w:id="77"/>
      <w:r w:rsidR="00821B54">
        <w:t>100</w:t>
      </w:r>
      <w:bookmarkEnd w:id="78"/>
    </w:p>
    <w:p w14:paraId="6DB2745A" w14:textId="672C8382" w:rsidR="00D01974" w:rsidRDefault="00D01974" w:rsidP="00D01974">
      <w:pPr>
        <w:numPr>
          <w:ilvl w:val="0"/>
          <w:numId w:val="5"/>
        </w:numPr>
        <w:tabs>
          <w:tab w:val="left" w:pos="426"/>
        </w:tabs>
        <w:overflowPunct w:val="0"/>
        <w:autoSpaceDE w:val="0"/>
        <w:autoSpaceDN w:val="0"/>
        <w:adjustRightInd w:val="0"/>
        <w:textAlignment w:val="baseline"/>
      </w:pPr>
      <w:bookmarkStart w:id="79" w:name="_Ref147136432"/>
      <w:r>
        <w:t>R5-23</w:t>
      </w:r>
      <w:r w:rsidR="00821B54">
        <w:t>5753</w:t>
      </w:r>
      <w:r>
        <w:t>, “</w:t>
      </w:r>
      <w:r w:rsidR="00444696" w:rsidRPr="00444696">
        <w:t>MU discussion on FR2c</w:t>
      </w:r>
      <w:r>
        <w:t xml:space="preserve">”, </w:t>
      </w:r>
      <w:r w:rsidRPr="00444696">
        <w:t>Anritsu</w:t>
      </w:r>
      <w:r>
        <w:t>, RAN5#</w:t>
      </w:r>
      <w:r w:rsidR="00444696">
        <w:t>100</w:t>
      </w:r>
      <w:bookmarkEnd w:id="79"/>
    </w:p>
    <w:p w14:paraId="216DE826" w14:textId="3B0757EF" w:rsidR="007B073B" w:rsidRPr="006B7608" w:rsidRDefault="007B073B" w:rsidP="007B073B">
      <w:pPr>
        <w:numPr>
          <w:ilvl w:val="0"/>
          <w:numId w:val="5"/>
        </w:numPr>
        <w:tabs>
          <w:tab w:val="left" w:pos="426"/>
        </w:tabs>
        <w:overflowPunct w:val="0"/>
        <w:autoSpaceDE w:val="0"/>
        <w:autoSpaceDN w:val="0"/>
        <w:adjustRightInd w:val="0"/>
        <w:textAlignment w:val="baseline"/>
      </w:pPr>
      <w:bookmarkStart w:id="80" w:name="_Ref147137239"/>
      <w:r>
        <w:t>R5-23</w:t>
      </w:r>
      <w:r w:rsidR="0055697F">
        <w:t>5754</w:t>
      </w:r>
      <w:r>
        <w:t>, “</w:t>
      </w:r>
      <w:r w:rsidR="00425106" w:rsidRPr="007B073B">
        <w:t xml:space="preserve">On </w:t>
      </w:r>
      <w:proofErr w:type="spellStart"/>
      <w:r w:rsidR="00425106" w:rsidRPr="007B073B">
        <w:t>QoQZ</w:t>
      </w:r>
      <w:proofErr w:type="spellEnd"/>
      <w:r w:rsidR="00425106" w:rsidRPr="007B073B">
        <w:t xml:space="preserve"> </w:t>
      </w:r>
      <w:r w:rsidR="00425106" w:rsidRPr="006B7608">
        <w:t>ETC MU beyond FR2b</w:t>
      </w:r>
      <w:r w:rsidRPr="006B7608">
        <w:t>”, Keysight, RAN5#</w:t>
      </w:r>
      <w:r w:rsidR="00425106" w:rsidRPr="006B7608">
        <w:t>100</w:t>
      </w:r>
      <w:bookmarkEnd w:id="80"/>
    </w:p>
    <w:p w14:paraId="25449EC1" w14:textId="44E2E2D8" w:rsidR="00425106" w:rsidRDefault="00425106" w:rsidP="00425106">
      <w:pPr>
        <w:numPr>
          <w:ilvl w:val="0"/>
          <w:numId w:val="5"/>
        </w:numPr>
        <w:tabs>
          <w:tab w:val="left" w:pos="426"/>
        </w:tabs>
        <w:overflowPunct w:val="0"/>
        <w:autoSpaceDE w:val="0"/>
        <w:autoSpaceDN w:val="0"/>
        <w:adjustRightInd w:val="0"/>
        <w:textAlignment w:val="baseline"/>
      </w:pPr>
      <w:bookmarkStart w:id="81" w:name="_Ref147137240"/>
      <w:r w:rsidRPr="006B7608">
        <w:t>R5-23</w:t>
      </w:r>
      <w:r w:rsidR="0055697F" w:rsidRPr="006B7608">
        <w:t>5140</w:t>
      </w:r>
      <w:r w:rsidRPr="006B7608">
        <w:t>, “</w:t>
      </w:r>
      <w:r w:rsidR="006B7608" w:rsidRPr="006B7608">
        <w:t>On the MU for n259</w:t>
      </w:r>
      <w:r w:rsidRPr="006B7608">
        <w:t>”, R&amp;S, RAN5#100</w:t>
      </w:r>
      <w:bookmarkEnd w:id="81"/>
    </w:p>
    <w:p w14:paraId="2C836D03" w14:textId="6A1B1CD1" w:rsidR="00F80CAE" w:rsidRDefault="00F80CAE" w:rsidP="00F80CAE">
      <w:pPr>
        <w:pStyle w:val="ListParagraph"/>
        <w:numPr>
          <w:ilvl w:val="0"/>
          <w:numId w:val="5"/>
        </w:numPr>
      </w:pPr>
      <w:bookmarkStart w:id="82" w:name="_Ref141343834"/>
      <w:r w:rsidRPr="00D21DD3">
        <w:t>R5-211944</w:t>
      </w:r>
      <w:r>
        <w:t xml:space="preserve">, </w:t>
      </w:r>
      <w:r w:rsidRPr="00A243EE">
        <w:t xml:space="preserve">On the </w:t>
      </w:r>
      <w:proofErr w:type="spellStart"/>
      <w:r w:rsidRPr="00A243EE">
        <w:t>QoQZ</w:t>
      </w:r>
      <w:proofErr w:type="spellEnd"/>
      <w:r w:rsidRPr="00A243EE">
        <w:t xml:space="preserve"> standard deviation for ETC testing</w:t>
      </w:r>
      <w:r>
        <w:t xml:space="preserve">, Rohde &amp; Schwarz, </w:t>
      </w:r>
      <w:r w:rsidRPr="00A0541E">
        <w:t>3GPP TSG RAN Meeting #90-e</w:t>
      </w:r>
      <w:bookmarkEnd w:id="82"/>
    </w:p>
    <w:p w14:paraId="346F7485" w14:textId="6000DB0E" w:rsidR="00AB43C9" w:rsidRPr="00BD1166" w:rsidRDefault="00AB43C9" w:rsidP="00AB43C9">
      <w:pPr>
        <w:numPr>
          <w:ilvl w:val="0"/>
          <w:numId w:val="5"/>
        </w:numPr>
        <w:tabs>
          <w:tab w:val="left" w:pos="426"/>
        </w:tabs>
        <w:overflowPunct w:val="0"/>
        <w:autoSpaceDE w:val="0"/>
        <w:autoSpaceDN w:val="0"/>
        <w:adjustRightInd w:val="0"/>
        <w:textAlignment w:val="baseline"/>
      </w:pPr>
      <w:bookmarkStart w:id="83" w:name="_Ref147157916"/>
      <w:r w:rsidRPr="00AD35AE">
        <w:rPr>
          <w:rFonts w:eastAsiaTheme="minorEastAsia"/>
        </w:rPr>
        <w:t>TS 38.521-2, “User Equipment (UE) conformance specification; Radio transmission and reception; Part 2: Range 2 Standalone”, v1</w:t>
      </w:r>
      <w:r>
        <w:rPr>
          <w:rFonts w:eastAsiaTheme="minorEastAsia"/>
        </w:rPr>
        <w:t>8</w:t>
      </w:r>
      <w:r w:rsidRPr="00AD35AE">
        <w:rPr>
          <w:rFonts w:eastAsiaTheme="minorEastAsia"/>
        </w:rPr>
        <w:t>.</w:t>
      </w:r>
      <w:r>
        <w:rPr>
          <w:rFonts w:eastAsiaTheme="minorEastAsia"/>
        </w:rPr>
        <w:t>0</w:t>
      </w:r>
      <w:r w:rsidRPr="00AD35AE">
        <w:rPr>
          <w:rFonts w:eastAsiaTheme="minorEastAsia"/>
        </w:rPr>
        <w:t>.0 (2023-0</w:t>
      </w:r>
      <w:r>
        <w:rPr>
          <w:rFonts w:eastAsiaTheme="minorEastAsia"/>
        </w:rPr>
        <w:t>9</w:t>
      </w:r>
      <w:r w:rsidRPr="00AD35AE">
        <w:rPr>
          <w:rFonts w:eastAsiaTheme="minorEastAsia"/>
        </w:rPr>
        <w:t>)</w:t>
      </w:r>
      <w:bookmarkEnd w:id="83"/>
    </w:p>
    <w:p w14:paraId="32D5DEBF" w14:textId="586AA042" w:rsidR="00AB43C9" w:rsidRDefault="00AB43C9" w:rsidP="00AB43C9">
      <w:pPr>
        <w:numPr>
          <w:ilvl w:val="0"/>
          <w:numId w:val="5"/>
        </w:numPr>
        <w:tabs>
          <w:tab w:val="left" w:pos="426"/>
        </w:tabs>
        <w:overflowPunct w:val="0"/>
        <w:autoSpaceDE w:val="0"/>
        <w:autoSpaceDN w:val="0"/>
        <w:adjustRightInd w:val="0"/>
        <w:textAlignment w:val="baseline"/>
        <w:rPr>
          <w:ins w:id="84" w:author="Adan Toril" w:date="2023-11-10T09:49:00Z"/>
          <w:rFonts w:eastAsiaTheme="minorEastAsia"/>
        </w:rPr>
      </w:pPr>
      <w:bookmarkStart w:id="85" w:name="_Ref132624470"/>
      <w:r w:rsidRPr="00C3732E">
        <w:rPr>
          <w:rFonts w:eastAsiaTheme="minorEastAsia"/>
        </w:rPr>
        <w:t>TR 38.903, “Derivation of test tolerances and measurement uncertainty for User Equipment (UE) conformance test cases”, v1</w:t>
      </w:r>
      <w:r>
        <w:rPr>
          <w:rFonts w:eastAsiaTheme="minorEastAsia"/>
        </w:rPr>
        <w:t>8</w:t>
      </w:r>
      <w:r w:rsidRPr="00C3732E">
        <w:rPr>
          <w:rFonts w:eastAsiaTheme="minorEastAsia"/>
        </w:rPr>
        <w:t>.</w:t>
      </w:r>
      <w:r>
        <w:rPr>
          <w:rFonts w:eastAsiaTheme="minorEastAsia"/>
        </w:rPr>
        <w:t>0</w:t>
      </w:r>
      <w:r w:rsidRPr="00C3732E">
        <w:rPr>
          <w:rFonts w:eastAsiaTheme="minorEastAsia"/>
        </w:rPr>
        <w:t>.0 (202</w:t>
      </w:r>
      <w:r>
        <w:rPr>
          <w:rFonts w:eastAsiaTheme="minorEastAsia"/>
        </w:rPr>
        <w:t>3</w:t>
      </w:r>
      <w:r w:rsidRPr="00C3732E">
        <w:rPr>
          <w:rFonts w:eastAsiaTheme="minorEastAsia"/>
        </w:rPr>
        <w:t>-</w:t>
      </w:r>
      <w:r>
        <w:rPr>
          <w:rFonts w:eastAsiaTheme="minorEastAsia"/>
        </w:rPr>
        <w:t>09</w:t>
      </w:r>
      <w:r w:rsidRPr="00C3732E">
        <w:rPr>
          <w:rFonts w:eastAsiaTheme="minorEastAsia"/>
        </w:rPr>
        <w:t>)</w:t>
      </w:r>
      <w:bookmarkEnd w:id="85"/>
    </w:p>
    <w:p w14:paraId="01BE417D" w14:textId="7669624B" w:rsidR="00B93994" w:rsidRPr="001A5F2D" w:rsidRDefault="00B93994" w:rsidP="001A5F2D">
      <w:pPr>
        <w:numPr>
          <w:ilvl w:val="0"/>
          <w:numId w:val="5"/>
        </w:numPr>
        <w:tabs>
          <w:tab w:val="left" w:pos="426"/>
        </w:tabs>
        <w:overflowPunct w:val="0"/>
        <w:autoSpaceDE w:val="0"/>
        <w:autoSpaceDN w:val="0"/>
        <w:adjustRightInd w:val="0"/>
        <w:textAlignment w:val="baseline"/>
        <w:rPr>
          <w:highlight w:val="cyan"/>
          <w:rPrChange w:id="86" w:author="Adan Toril" w:date="2023-11-10T09:51:00Z">
            <w:rPr>
              <w:rFonts w:eastAsiaTheme="minorEastAsia"/>
            </w:rPr>
          </w:rPrChange>
        </w:rPr>
      </w:pPr>
      <w:bookmarkStart w:id="87" w:name="_Ref150502478"/>
      <w:ins w:id="88" w:author="Adan Toril" w:date="2023-11-10T09:50:00Z">
        <w:r w:rsidRPr="001A5F2D">
          <w:rPr>
            <w:highlight w:val="cyan"/>
            <w:rPrChange w:id="89" w:author="Adan Toril" w:date="2023-11-10T09:51:00Z">
              <w:rPr/>
            </w:rPrChange>
          </w:rPr>
          <w:t>R5-237</w:t>
        </w:r>
        <w:r w:rsidRPr="001A5F2D">
          <w:rPr>
            <w:highlight w:val="cyan"/>
            <w:rPrChange w:id="90" w:author="Adan Toril" w:date="2023-11-10T09:51:00Z">
              <w:rPr/>
            </w:rPrChange>
          </w:rPr>
          <w:t>254</w:t>
        </w:r>
        <w:r w:rsidRPr="001A5F2D">
          <w:rPr>
            <w:highlight w:val="cyan"/>
            <w:rPrChange w:id="91" w:author="Adan Toril" w:date="2023-11-10T09:51:00Z">
              <w:rPr/>
            </w:rPrChange>
          </w:rPr>
          <w:t>, “</w:t>
        </w:r>
        <w:r w:rsidR="001A5F2D" w:rsidRPr="001A5F2D">
          <w:rPr>
            <w:bCs/>
            <w:highlight w:val="cyan"/>
            <w:rPrChange w:id="92" w:author="Adan Toril" w:date="2023-11-10T09:51:00Z">
              <w:rPr>
                <w:bCs/>
              </w:rPr>
            </w:rPrChange>
          </w:rPr>
          <w:t>On the MU for n259</w:t>
        </w:r>
        <w:r w:rsidRPr="001A5F2D">
          <w:rPr>
            <w:highlight w:val="cyan"/>
            <w:rPrChange w:id="93" w:author="Adan Toril" w:date="2023-11-10T09:51:00Z">
              <w:rPr/>
            </w:rPrChange>
          </w:rPr>
          <w:t xml:space="preserve">”, </w:t>
        </w:r>
        <w:r w:rsidR="001A5F2D" w:rsidRPr="001A5F2D">
          <w:rPr>
            <w:highlight w:val="cyan"/>
            <w:rPrChange w:id="94" w:author="Adan Toril" w:date="2023-11-10T09:51:00Z">
              <w:rPr/>
            </w:rPrChange>
          </w:rPr>
          <w:t>R&amp;S</w:t>
        </w:r>
        <w:r w:rsidRPr="001A5F2D">
          <w:rPr>
            <w:highlight w:val="cyan"/>
            <w:rPrChange w:id="95" w:author="Adan Toril" w:date="2023-11-10T09:51:00Z">
              <w:rPr/>
            </w:rPrChange>
          </w:rPr>
          <w:t>, RAN5#10</w:t>
        </w:r>
      </w:ins>
      <w:ins w:id="96" w:author="Adan Toril" w:date="2023-11-10T09:51:00Z">
        <w:r w:rsidR="001A5F2D" w:rsidRPr="001A5F2D">
          <w:rPr>
            <w:highlight w:val="cyan"/>
            <w:rPrChange w:id="97" w:author="Adan Toril" w:date="2023-11-10T09:51:00Z">
              <w:rPr/>
            </w:rPrChange>
          </w:rPr>
          <w:t>1</w:t>
        </w:r>
      </w:ins>
      <w:bookmarkEnd w:id="87"/>
    </w:p>
    <w:p w14:paraId="3044C335" w14:textId="58390688" w:rsidR="003C69A5" w:rsidRPr="00354167" w:rsidRDefault="003C69A5" w:rsidP="00AB43C9">
      <w:pPr>
        <w:tabs>
          <w:tab w:val="left" w:pos="426"/>
        </w:tabs>
        <w:overflowPunct w:val="0"/>
        <w:autoSpaceDE w:val="0"/>
        <w:autoSpaceDN w:val="0"/>
        <w:adjustRightInd w:val="0"/>
        <w:ind w:left="36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A5F7" w14:textId="77777777" w:rsidR="00396032" w:rsidRDefault="00396032">
      <w:r>
        <w:separator/>
      </w:r>
    </w:p>
  </w:endnote>
  <w:endnote w:type="continuationSeparator" w:id="0">
    <w:p w14:paraId="56EF105B" w14:textId="77777777" w:rsidR="00396032" w:rsidRDefault="00396032">
      <w:r>
        <w:continuationSeparator/>
      </w:r>
    </w:p>
  </w:endnote>
  <w:endnote w:type="continuationNotice" w:id="1">
    <w:p w14:paraId="1599C41F" w14:textId="77777777" w:rsidR="00396032" w:rsidRDefault="00396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0FDD" w14:textId="77777777" w:rsidR="00396032" w:rsidRDefault="00396032">
      <w:r>
        <w:separator/>
      </w:r>
    </w:p>
  </w:footnote>
  <w:footnote w:type="continuationSeparator" w:id="0">
    <w:p w14:paraId="72C3E5E1" w14:textId="77777777" w:rsidR="00396032" w:rsidRDefault="00396032">
      <w:r>
        <w:continuationSeparator/>
      </w:r>
    </w:p>
  </w:footnote>
  <w:footnote w:type="continuationNotice" w:id="1">
    <w:p w14:paraId="01D9EFCD" w14:textId="77777777" w:rsidR="00396032" w:rsidRDefault="003960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1010E0"/>
    <w:multiLevelType w:val="hybridMultilevel"/>
    <w:tmpl w:val="27A8CDE6"/>
    <w:lvl w:ilvl="0" w:tplc="3CD8A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7"/>
  </w:num>
  <w:num w:numId="5" w16cid:durableId="1915316065">
    <w:abstractNumId w:val="2"/>
  </w:num>
  <w:num w:numId="6" w16cid:durableId="417406821">
    <w:abstractNumId w:val="19"/>
  </w:num>
  <w:num w:numId="7" w16cid:durableId="603921104">
    <w:abstractNumId w:val="16"/>
  </w:num>
  <w:num w:numId="8" w16cid:durableId="1335261573">
    <w:abstractNumId w:val="11"/>
  </w:num>
  <w:num w:numId="9" w16cid:durableId="1464470065">
    <w:abstractNumId w:val="24"/>
  </w:num>
  <w:num w:numId="10" w16cid:durableId="496308269">
    <w:abstractNumId w:val="7"/>
  </w:num>
  <w:num w:numId="11" w16cid:durableId="1463233615">
    <w:abstractNumId w:val="30"/>
  </w:num>
  <w:num w:numId="12" w16cid:durableId="423458652">
    <w:abstractNumId w:val="14"/>
  </w:num>
  <w:num w:numId="13" w16cid:durableId="1161851675">
    <w:abstractNumId w:val="29"/>
  </w:num>
  <w:num w:numId="14" w16cid:durableId="9071901">
    <w:abstractNumId w:val="36"/>
  </w:num>
  <w:num w:numId="15" w16cid:durableId="1084718526">
    <w:abstractNumId w:val="13"/>
  </w:num>
  <w:num w:numId="16" w16cid:durableId="515996790">
    <w:abstractNumId w:val="35"/>
  </w:num>
  <w:num w:numId="17" w16cid:durableId="961113060">
    <w:abstractNumId w:val="10"/>
  </w:num>
  <w:num w:numId="18" w16cid:durableId="867109699">
    <w:abstractNumId w:val="26"/>
  </w:num>
  <w:num w:numId="19" w16cid:durableId="1825274695">
    <w:abstractNumId w:val="22"/>
  </w:num>
  <w:num w:numId="20" w16cid:durableId="1995524344">
    <w:abstractNumId w:val="27"/>
  </w:num>
  <w:num w:numId="21" w16cid:durableId="93672933">
    <w:abstractNumId w:val="34"/>
  </w:num>
  <w:num w:numId="22" w16cid:durableId="469172509">
    <w:abstractNumId w:val="25"/>
  </w:num>
  <w:num w:numId="23" w16cid:durableId="1179546305">
    <w:abstractNumId w:val="23"/>
  </w:num>
  <w:num w:numId="24" w16cid:durableId="679232884">
    <w:abstractNumId w:val="12"/>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20"/>
  </w:num>
  <w:num w:numId="30" w16cid:durableId="671028718">
    <w:abstractNumId w:val="18"/>
  </w:num>
  <w:num w:numId="31" w16cid:durableId="1955937069">
    <w:abstractNumId w:val="39"/>
  </w:num>
  <w:num w:numId="32" w16cid:durableId="568538944">
    <w:abstractNumId w:val="32"/>
  </w:num>
  <w:num w:numId="33" w16cid:durableId="1466508284">
    <w:abstractNumId w:val="38"/>
  </w:num>
  <w:num w:numId="34" w16cid:durableId="1070929017">
    <w:abstractNumId w:val="17"/>
  </w:num>
  <w:num w:numId="35" w16cid:durableId="2068991147">
    <w:abstractNumId w:val="8"/>
  </w:num>
  <w:num w:numId="36" w16cid:durableId="1627546098">
    <w:abstractNumId w:val="1"/>
  </w:num>
  <w:num w:numId="37" w16cid:durableId="475030788">
    <w:abstractNumId w:val="31"/>
  </w:num>
  <w:num w:numId="38" w16cid:durableId="16153140">
    <w:abstractNumId w:val="15"/>
  </w:num>
  <w:num w:numId="39" w16cid:durableId="1823152173">
    <w:abstractNumId w:val="4"/>
  </w:num>
  <w:num w:numId="40" w16cid:durableId="426386653">
    <w:abstractNumId w:val="33"/>
  </w:num>
  <w:num w:numId="41" w16cid:durableId="2069762685">
    <w:abstractNumId w:val="21"/>
  </w:num>
  <w:num w:numId="42" w16cid:durableId="1276525213">
    <w:abstractNumId w:val="6"/>
  </w:num>
  <w:num w:numId="43" w16cid:durableId="1416241417">
    <w:abstractNumId w:val="9"/>
  </w:num>
  <w:num w:numId="44" w16cid:durableId="192074975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B34"/>
    <w:rsid w:val="00006800"/>
    <w:rsid w:val="000078E2"/>
    <w:rsid w:val="000114F2"/>
    <w:rsid w:val="00011F6E"/>
    <w:rsid w:val="000136CE"/>
    <w:rsid w:val="00013946"/>
    <w:rsid w:val="00015E33"/>
    <w:rsid w:val="00017A04"/>
    <w:rsid w:val="00017C05"/>
    <w:rsid w:val="000200FB"/>
    <w:rsid w:val="0002191D"/>
    <w:rsid w:val="000262D5"/>
    <w:rsid w:val="000266A0"/>
    <w:rsid w:val="000266A9"/>
    <w:rsid w:val="00026A7D"/>
    <w:rsid w:val="00031C1D"/>
    <w:rsid w:val="00032F36"/>
    <w:rsid w:val="0003459D"/>
    <w:rsid w:val="00036AF0"/>
    <w:rsid w:val="000379D6"/>
    <w:rsid w:val="000418FC"/>
    <w:rsid w:val="000439E6"/>
    <w:rsid w:val="0004477C"/>
    <w:rsid w:val="0004678D"/>
    <w:rsid w:val="00052390"/>
    <w:rsid w:val="00052B43"/>
    <w:rsid w:val="000547AB"/>
    <w:rsid w:val="0005509D"/>
    <w:rsid w:val="00055873"/>
    <w:rsid w:val="00056560"/>
    <w:rsid w:val="0005725C"/>
    <w:rsid w:val="00057350"/>
    <w:rsid w:val="000606FD"/>
    <w:rsid w:val="00064500"/>
    <w:rsid w:val="000713C9"/>
    <w:rsid w:val="00077333"/>
    <w:rsid w:val="00082566"/>
    <w:rsid w:val="000833ED"/>
    <w:rsid w:val="00083540"/>
    <w:rsid w:val="00084983"/>
    <w:rsid w:val="00087F53"/>
    <w:rsid w:val="00093E7E"/>
    <w:rsid w:val="00094A44"/>
    <w:rsid w:val="00096EE4"/>
    <w:rsid w:val="000975F4"/>
    <w:rsid w:val="000A12C7"/>
    <w:rsid w:val="000A2A86"/>
    <w:rsid w:val="000A43B4"/>
    <w:rsid w:val="000B25D3"/>
    <w:rsid w:val="000C2440"/>
    <w:rsid w:val="000C3463"/>
    <w:rsid w:val="000C640F"/>
    <w:rsid w:val="000D202B"/>
    <w:rsid w:val="000D39C6"/>
    <w:rsid w:val="000D6B69"/>
    <w:rsid w:val="000D6CFC"/>
    <w:rsid w:val="000E2054"/>
    <w:rsid w:val="000E24A4"/>
    <w:rsid w:val="000F77B7"/>
    <w:rsid w:val="00102895"/>
    <w:rsid w:val="00102BA0"/>
    <w:rsid w:val="00110A88"/>
    <w:rsid w:val="00111826"/>
    <w:rsid w:val="00114DB9"/>
    <w:rsid w:val="00116761"/>
    <w:rsid w:val="001174D8"/>
    <w:rsid w:val="00121323"/>
    <w:rsid w:val="00122845"/>
    <w:rsid w:val="00124141"/>
    <w:rsid w:val="001258E2"/>
    <w:rsid w:val="0013001E"/>
    <w:rsid w:val="00130A4D"/>
    <w:rsid w:val="00133402"/>
    <w:rsid w:val="00134DB3"/>
    <w:rsid w:val="001352C6"/>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698"/>
    <w:rsid w:val="00196F9F"/>
    <w:rsid w:val="001A08AA"/>
    <w:rsid w:val="001A17A5"/>
    <w:rsid w:val="001A2BC5"/>
    <w:rsid w:val="001A2EF9"/>
    <w:rsid w:val="001A3030"/>
    <w:rsid w:val="001A3120"/>
    <w:rsid w:val="001A3BFA"/>
    <w:rsid w:val="001A41FF"/>
    <w:rsid w:val="001A5484"/>
    <w:rsid w:val="001A5F2D"/>
    <w:rsid w:val="001B1374"/>
    <w:rsid w:val="001B2108"/>
    <w:rsid w:val="001B231F"/>
    <w:rsid w:val="001B425D"/>
    <w:rsid w:val="001B6A72"/>
    <w:rsid w:val="001B7408"/>
    <w:rsid w:val="001C00AA"/>
    <w:rsid w:val="001C0CFD"/>
    <w:rsid w:val="001C2F29"/>
    <w:rsid w:val="001C330A"/>
    <w:rsid w:val="001C3A35"/>
    <w:rsid w:val="001C3CCB"/>
    <w:rsid w:val="001C4A15"/>
    <w:rsid w:val="001C687E"/>
    <w:rsid w:val="001C7C60"/>
    <w:rsid w:val="001D0D8E"/>
    <w:rsid w:val="001D7D91"/>
    <w:rsid w:val="001D7F4A"/>
    <w:rsid w:val="001E1CF6"/>
    <w:rsid w:val="001E4636"/>
    <w:rsid w:val="001E6DC6"/>
    <w:rsid w:val="001F01BD"/>
    <w:rsid w:val="001F5795"/>
    <w:rsid w:val="001F706B"/>
    <w:rsid w:val="00200996"/>
    <w:rsid w:val="002017FD"/>
    <w:rsid w:val="0020314E"/>
    <w:rsid w:val="00204999"/>
    <w:rsid w:val="00206FE6"/>
    <w:rsid w:val="0020758D"/>
    <w:rsid w:val="00207AD7"/>
    <w:rsid w:val="00207F74"/>
    <w:rsid w:val="00210D55"/>
    <w:rsid w:val="0021155C"/>
    <w:rsid w:val="00212373"/>
    <w:rsid w:val="0021253C"/>
    <w:rsid w:val="002138EA"/>
    <w:rsid w:val="00214FBD"/>
    <w:rsid w:val="00222897"/>
    <w:rsid w:val="002240A7"/>
    <w:rsid w:val="0022419C"/>
    <w:rsid w:val="00234D1C"/>
    <w:rsid w:val="00234ECB"/>
    <w:rsid w:val="00235394"/>
    <w:rsid w:val="00235813"/>
    <w:rsid w:val="00236683"/>
    <w:rsid w:val="0023752C"/>
    <w:rsid w:val="00241A14"/>
    <w:rsid w:val="002425F5"/>
    <w:rsid w:val="00243CCF"/>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338"/>
    <w:rsid w:val="00293732"/>
    <w:rsid w:val="00293D67"/>
    <w:rsid w:val="00296B9F"/>
    <w:rsid w:val="002A4112"/>
    <w:rsid w:val="002A7017"/>
    <w:rsid w:val="002A7F4B"/>
    <w:rsid w:val="002B01BA"/>
    <w:rsid w:val="002B11F7"/>
    <w:rsid w:val="002B34F7"/>
    <w:rsid w:val="002B3F06"/>
    <w:rsid w:val="002B4D62"/>
    <w:rsid w:val="002B6A01"/>
    <w:rsid w:val="002C1E1B"/>
    <w:rsid w:val="002C2040"/>
    <w:rsid w:val="002C55A9"/>
    <w:rsid w:val="002C7D13"/>
    <w:rsid w:val="002D0D61"/>
    <w:rsid w:val="002D44BD"/>
    <w:rsid w:val="002D69EF"/>
    <w:rsid w:val="002E2CB9"/>
    <w:rsid w:val="002E465A"/>
    <w:rsid w:val="002E47F7"/>
    <w:rsid w:val="002E5F31"/>
    <w:rsid w:val="002F4093"/>
    <w:rsid w:val="002F47E3"/>
    <w:rsid w:val="002F5B6C"/>
    <w:rsid w:val="002F5FAD"/>
    <w:rsid w:val="00300544"/>
    <w:rsid w:val="0030404A"/>
    <w:rsid w:val="003045CD"/>
    <w:rsid w:val="00304FFC"/>
    <w:rsid w:val="00305CA9"/>
    <w:rsid w:val="00306D8E"/>
    <w:rsid w:val="00307D2C"/>
    <w:rsid w:val="00313528"/>
    <w:rsid w:val="00316602"/>
    <w:rsid w:val="003209E5"/>
    <w:rsid w:val="003229FF"/>
    <w:rsid w:val="00323504"/>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1831"/>
    <w:rsid w:val="0036352B"/>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32"/>
    <w:rsid w:val="0039608D"/>
    <w:rsid w:val="00397CC0"/>
    <w:rsid w:val="003A1A50"/>
    <w:rsid w:val="003A1E08"/>
    <w:rsid w:val="003B1087"/>
    <w:rsid w:val="003B1AA0"/>
    <w:rsid w:val="003B3A89"/>
    <w:rsid w:val="003B478A"/>
    <w:rsid w:val="003B5AB0"/>
    <w:rsid w:val="003B7F37"/>
    <w:rsid w:val="003C4291"/>
    <w:rsid w:val="003C47CE"/>
    <w:rsid w:val="003C5232"/>
    <w:rsid w:val="003C69A5"/>
    <w:rsid w:val="003D1D54"/>
    <w:rsid w:val="003D2C79"/>
    <w:rsid w:val="003D472D"/>
    <w:rsid w:val="003D5D10"/>
    <w:rsid w:val="003D7CEB"/>
    <w:rsid w:val="003E099D"/>
    <w:rsid w:val="003E300F"/>
    <w:rsid w:val="003E39F0"/>
    <w:rsid w:val="003E3F2D"/>
    <w:rsid w:val="003E567C"/>
    <w:rsid w:val="003E6A73"/>
    <w:rsid w:val="003E7B85"/>
    <w:rsid w:val="003F0059"/>
    <w:rsid w:val="003F0282"/>
    <w:rsid w:val="003F1AEA"/>
    <w:rsid w:val="003F1D13"/>
    <w:rsid w:val="003F5CD0"/>
    <w:rsid w:val="003F6395"/>
    <w:rsid w:val="003F6FF1"/>
    <w:rsid w:val="004006F6"/>
    <w:rsid w:val="0040097C"/>
    <w:rsid w:val="0040139E"/>
    <w:rsid w:val="004026D0"/>
    <w:rsid w:val="004043A2"/>
    <w:rsid w:val="004048A9"/>
    <w:rsid w:val="00407D01"/>
    <w:rsid w:val="004108E4"/>
    <w:rsid w:val="00413C3E"/>
    <w:rsid w:val="00413C6C"/>
    <w:rsid w:val="00413CB4"/>
    <w:rsid w:val="0041477A"/>
    <w:rsid w:val="00417068"/>
    <w:rsid w:val="004204BB"/>
    <w:rsid w:val="00420AD5"/>
    <w:rsid w:val="00425106"/>
    <w:rsid w:val="00426356"/>
    <w:rsid w:val="00427B4E"/>
    <w:rsid w:val="00431287"/>
    <w:rsid w:val="004420B4"/>
    <w:rsid w:val="00444225"/>
    <w:rsid w:val="00444696"/>
    <w:rsid w:val="00445435"/>
    <w:rsid w:val="0044575A"/>
    <w:rsid w:val="00450116"/>
    <w:rsid w:val="00456C09"/>
    <w:rsid w:val="0046119F"/>
    <w:rsid w:val="0046266D"/>
    <w:rsid w:val="00466E59"/>
    <w:rsid w:val="004701D2"/>
    <w:rsid w:val="004704E7"/>
    <w:rsid w:val="00470B08"/>
    <w:rsid w:val="00470E49"/>
    <w:rsid w:val="00471B36"/>
    <w:rsid w:val="00473D9D"/>
    <w:rsid w:val="00474556"/>
    <w:rsid w:val="00474FBC"/>
    <w:rsid w:val="00476D0F"/>
    <w:rsid w:val="00476D28"/>
    <w:rsid w:val="004809D3"/>
    <w:rsid w:val="00482CB3"/>
    <w:rsid w:val="004835B4"/>
    <w:rsid w:val="00484D33"/>
    <w:rsid w:val="00485FCA"/>
    <w:rsid w:val="00490F98"/>
    <w:rsid w:val="00490FAF"/>
    <w:rsid w:val="00491FA6"/>
    <w:rsid w:val="00495A33"/>
    <w:rsid w:val="004A044F"/>
    <w:rsid w:val="004A07A1"/>
    <w:rsid w:val="004A17C7"/>
    <w:rsid w:val="004A419F"/>
    <w:rsid w:val="004A6B1A"/>
    <w:rsid w:val="004A6B36"/>
    <w:rsid w:val="004A7D1A"/>
    <w:rsid w:val="004B27EC"/>
    <w:rsid w:val="004C2A16"/>
    <w:rsid w:val="004D0FD5"/>
    <w:rsid w:val="004D5AE5"/>
    <w:rsid w:val="004E2B50"/>
    <w:rsid w:val="004E6319"/>
    <w:rsid w:val="004F08C5"/>
    <w:rsid w:val="004F0DD9"/>
    <w:rsid w:val="004F24A6"/>
    <w:rsid w:val="004F374D"/>
    <w:rsid w:val="004F3D34"/>
    <w:rsid w:val="004F3E0E"/>
    <w:rsid w:val="004F3EB5"/>
    <w:rsid w:val="004F554E"/>
    <w:rsid w:val="004F7A3D"/>
    <w:rsid w:val="004F7C82"/>
    <w:rsid w:val="0050179F"/>
    <w:rsid w:val="00501CEE"/>
    <w:rsid w:val="00505BFA"/>
    <w:rsid w:val="005069C0"/>
    <w:rsid w:val="00511254"/>
    <w:rsid w:val="00511F3E"/>
    <w:rsid w:val="005120C5"/>
    <w:rsid w:val="00512458"/>
    <w:rsid w:val="00513632"/>
    <w:rsid w:val="00517B81"/>
    <w:rsid w:val="00520CFC"/>
    <w:rsid w:val="00522C5E"/>
    <w:rsid w:val="005239FE"/>
    <w:rsid w:val="00526FA7"/>
    <w:rsid w:val="0053435C"/>
    <w:rsid w:val="00534F8F"/>
    <w:rsid w:val="0053546B"/>
    <w:rsid w:val="00541EB9"/>
    <w:rsid w:val="00543076"/>
    <w:rsid w:val="00543311"/>
    <w:rsid w:val="00545F3B"/>
    <w:rsid w:val="00546367"/>
    <w:rsid w:val="005464FE"/>
    <w:rsid w:val="005471FE"/>
    <w:rsid w:val="00547986"/>
    <w:rsid w:val="00554A16"/>
    <w:rsid w:val="005550DD"/>
    <w:rsid w:val="00555741"/>
    <w:rsid w:val="0055697F"/>
    <w:rsid w:val="005603F5"/>
    <w:rsid w:val="005649A1"/>
    <w:rsid w:val="00566838"/>
    <w:rsid w:val="00570D81"/>
    <w:rsid w:val="005724C2"/>
    <w:rsid w:val="00573D43"/>
    <w:rsid w:val="005742D4"/>
    <w:rsid w:val="00580542"/>
    <w:rsid w:val="00580587"/>
    <w:rsid w:val="00581E88"/>
    <w:rsid w:val="00583627"/>
    <w:rsid w:val="0058392F"/>
    <w:rsid w:val="00585B23"/>
    <w:rsid w:val="0058613A"/>
    <w:rsid w:val="005908D2"/>
    <w:rsid w:val="00592F28"/>
    <w:rsid w:val="00593B56"/>
    <w:rsid w:val="005943B2"/>
    <w:rsid w:val="00595618"/>
    <w:rsid w:val="005A0EDD"/>
    <w:rsid w:val="005A616F"/>
    <w:rsid w:val="005A6F48"/>
    <w:rsid w:val="005B7B7A"/>
    <w:rsid w:val="005C239F"/>
    <w:rsid w:val="005C3029"/>
    <w:rsid w:val="005C331B"/>
    <w:rsid w:val="005C4593"/>
    <w:rsid w:val="005C7B8D"/>
    <w:rsid w:val="005D315B"/>
    <w:rsid w:val="005D5FEB"/>
    <w:rsid w:val="005D6DA8"/>
    <w:rsid w:val="005E12CD"/>
    <w:rsid w:val="005E2166"/>
    <w:rsid w:val="005E2985"/>
    <w:rsid w:val="005E5D66"/>
    <w:rsid w:val="005E66B8"/>
    <w:rsid w:val="005F3B1B"/>
    <w:rsid w:val="005F5404"/>
    <w:rsid w:val="00603FFD"/>
    <w:rsid w:val="00605AF4"/>
    <w:rsid w:val="00607D98"/>
    <w:rsid w:val="0061059A"/>
    <w:rsid w:val="006126CA"/>
    <w:rsid w:val="006131BB"/>
    <w:rsid w:val="00613B1E"/>
    <w:rsid w:val="00614741"/>
    <w:rsid w:val="00614E0D"/>
    <w:rsid w:val="00616FB0"/>
    <w:rsid w:val="006210C4"/>
    <w:rsid w:val="00622B32"/>
    <w:rsid w:val="00623B02"/>
    <w:rsid w:val="00634928"/>
    <w:rsid w:val="00635671"/>
    <w:rsid w:val="006360E1"/>
    <w:rsid w:val="00636ABD"/>
    <w:rsid w:val="00641457"/>
    <w:rsid w:val="00641710"/>
    <w:rsid w:val="00643519"/>
    <w:rsid w:val="00645857"/>
    <w:rsid w:val="006468DD"/>
    <w:rsid w:val="00651C2B"/>
    <w:rsid w:val="0065369C"/>
    <w:rsid w:val="006537BF"/>
    <w:rsid w:val="00653DF0"/>
    <w:rsid w:val="006543EF"/>
    <w:rsid w:val="0065492A"/>
    <w:rsid w:val="00654D11"/>
    <w:rsid w:val="00656822"/>
    <w:rsid w:val="00656A7B"/>
    <w:rsid w:val="00661407"/>
    <w:rsid w:val="00664E2D"/>
    <w:rsid w:val="00665AD3"/>
    <w:rsid w:val="006814DC"/>
    <w:rsid w:val="00683EDA"/>
    <w:rsid w:val="006841D8"/>
    <w:rsid w:val="006856E5"/>
    <w:rsid w:val="00692612"/>
    <w:rsid w:val="006937D0"/>
    <w:rsid w:val="00695755"/>
    <w:rsid w:val="00696304"/>
    <w:rsid w:val="00696BE5"/>
    <w:rsid w:val="00696D0A"/>
    <w:rsid w:val="006974B7"/>
    <w:rsid w:val="006974C6"/>
    <w:rsid w:val="006A03F3"/>
    <w:rsid w:val="006A2292"/>
    <w:rsid w:val="006A5A2A"/>
    <w:rsid w:val="006A5ED0"/>
    <w:rsid w:val="006A68BD"/>
    <w:rsid w:val="006B03F1"/>
    <w:rsid w:val="006B0D02"/>
    <w:rsid w:val="006B1C2F"/>
    <w:rsid w:val="006B363D"/>
    <w:rsid w:val="006B39EF"/>
    <w:rsid w:val="006B3C10"/>
    <w:rsid w:val="006B7608"/>
    <w:rsid w:val="006C2AF9"/>
    <w:rsid w:val="006C3A94"/>
    <w:rsid w:val="006C7E35"/>
    <w:rsid w:val="006D132D"/>
    <w:rsid w:val="006D2259"/>
    <w:rsid w:val="006D53E2"/>
    <w:rsid w:val="006D5DFA"/>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5D0D"/>
    <w:rsid w:val="0072666A"/>
    <w:rsid w:val="00726FD4"/>
    <w:rsid w:val="00727352"/>
    <w:rsid w:val="00727593"/>
    <w:rsid w:val="007275B3"/>
    <w:rsid w:val="00727A8D"/>
    <w:rsid w:val="00730547"/>
    <w:rsid w:val="00732AB2"/>
    <w:rsid w:val="007330DF"/>
    <w:rsid w:val="00734F28"/>
    <w:rsid w:val="00735C81"/>
    <w:rsid w:val="00736A17"/>
    <w:rsid w:val="007373B0"/>
    <w:rsid w:val="00737527"/>
    <w:rsid w:val="007403F2"/>
    <w:rsid w:val="00740C81"/>
    <w:rsid w:val="00741775"/>
    <w:rsid w:val="00744CC1"/>
    <w:rsid w:val="0074650E"/>
    <w:rsid w:val="0074665C"/>
    <w:rsid w:val="00747AD4"/>
    <w:rsid w:val="00752C88"/>
    <w:rsid w:val="00752FA3"/>
    <w:rsid w:val="00762374"/>
    <w:rsid w:val="00765EAB"/>
    <w:rsid w:val="00770A12"/>
    <w:rsid w:val="007748ED"/>
    <w:rsid w:val="00774B17"/>
    <w:rsid w:val="007756A1"/>
    <w:rsid w:val="0078088D"/>
    <w:rsid w:val="00781412"/>
    <w:rsid w:val="00784828"/>
    <w:rsid w:val="00785759"/>
    <w:rsid w:val="00785D03"/>
    <w:rsid w:val="007927CF"/>
    <w:rsid w:val="00797994"/>
    <w:rsid w:val="007A10C5"/>
    <w:rsid w:val="007A12E0"/>
    <w:rsid w:val="007A2502"/>
    <w:rsid w:val="007A4551"/>
    <w:rsid w:val="007A4F68"/>
    <w:rsid w:val="007A5139"/>
    <w:rsid w:val="007A5243"/>
    <w:rsid w:val="007A5B40"/>
    <w:rsid w:val="007A6059"/>
    <w:rsid w:val="007B03C6"/>
    <w:rsid w:val="007B0584"/>
    <w:rsid w:val="007B073B"/>
    <w:rsid w:val="007B2DA3"/>
    <w:rsid w:val="007B5856"/>
    <w:rsid w:val="007B6E97"/>
    <w:rsid w:val="007B6FFB"/>
    <w:rsid w:val="007C0BFC"/>
    <w:rsid w:val="007C1097"/>
    <w:rsid w:val="007C6DD8"/>
    <w:rsid w:val="007D0054"/>
    <w:rsid w:val="007D0711"/>
    <w:rsid w:val="007D258B"/>
    <w:rsid w:val="007D2F2F"/>
    <w:rsid w:val="007D36D3"/>
    <w:rsid w:val="007D3BE3"/>
    <w:rsid w:val="007D6048"/>
    <w:rsid w:val="007D7B20"/>
    <w:rsid w:val="007E028D"/>
    <w:rsid w:val="007E0486"/>
    <w:rsid w:val="007E2E0D"/>
    <w:rsid w:val="007E7938"/>
    <w:rsid w:val="007F0138"/>
    <w:rsid w:val="007F099F"/>
    <w:rsid w:val="007F0E1E"/>
    <w:rsid w:val="007F0E21"/>
    <w:rsid w:val="007F1535"/>
    <w:rsid w:val="007F39D0"/>
    <w:rsid w:val="007F4B80"/>
    <w:rsid w:val="007F4CAF"/>
    <w:rsid w:val="007F4CCC"/>
    <w:rsid w:val="007F5B12"/>
    <w:rsid w:val="007F62EA"/>
    <w:rsid w:val="007F7064"/>
    <w:rsid w:val="00803E82"/>
    <w:rsid w:val="00804709"/>
    <w:rsid w:val="00807F76"/>
    <w:rsid w:val="008124D9"/>
    <w:rsid w:val="008142CC"/>
    <w:rsid w:val="008152DF"/>
    <w:rsid w:val="00816C9D"/>
    <w:rsid w:val="0082033D"/>
    <w:rsid w:val="0082128D"/>
    <w:rsid w:val="0082190B"/>
    <w:rsid w:val="00821B54"/>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773EF"/>
    <w:rsid w:val="008809A1"/>
    <w:rsid w:val="00884BE6"/>
    <w:rsid w:val="0088503C"/>
    <w:rsid w:val="00885D92"/>
    <w:rsid w:val="00890430"/>
    <w:rsid w:val="00892723"/>
    <w:rsid w:val="00892D28"/>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590A"/>
    <w:rsid w:val="008D7BED"/>
    <w:rsid w:val="008E4413"/>
    <w:rsid w:val="008E4684"/>
    <w:rsid w:val="008E4F84"/>
    <w:rsid w:val="008E6844"/>
    <w:rsid w:val="008E73F9"/>
    <w:rsid w:val="008F08D9"/>
    <w:rsid w:val="008F1346"/>
    <w:rsid w:val="008F53DC"/>
    <w:rsid w:val="008F540C"/>
    <w:rsid w:val="008F7D93"/>
    <w:rsid w:val="009049F6"/>
    <w:rsid w:val="0090512F"/>
    <w:rsid w:val="0090524D"/>
    <w:rsid w:val="009064E9"/>
    <w:rsid w:val="009076E4"/>
    <w:rsid w:val="00911B1A"/>
    <w:rsid w:val="00916378"/>
    <w:rsid w:val="00916F35"/>
    <w:rsid w:val="009249BE"/>
    <w:rsid w:val="00925B2A"/>
    <w:rsid w:val="00931702"/>
    <w:rsid w:val="00931918"/>
    <w:rsid w:val="00932F29"/>
    <w:rsid w:val="009363A8"/>
    <w:rsid w:val="00937FBD"/>
    <w:rsid w:val="009439E5"/>
    <w:rsid w:val="00945858"/>
    <w:rsid w:val="009514EA"/>
    <w:rsid w:val="00951CC5"/>
    <w:rsid w:val="00951E68"/>
    <w:rsid w:val="00952F41"/>
    <w:rsid w:val="0095378B"/>
    <w:rsid w:val="0095392E"/>
    <w:rsid w:val="009564E9"/>
    <w:rsid w:val="00957EF1"/>
    <w:rsid w:val="009635B4"/>
    <w:rsid w:val="00964105"/>
    <w:rsid w:val="00970A06"/>
    <w:rsid w:val="0097133C"/>
    <w:rsid w:val="00972528"/>
    <w:rsid w:val="0097539D"/>
    <w:rsid w:val="009767AC"/>
    <w:rsid w:val="00976E4C"/>
    <w:rsid w:val="00980E79"/>
    <w:rsid w:val="00982B7E"/>
    <w:rsid w:val="00983910"/>
    <w:rsid w:val="00984E5F"/>
    <w:rsid w:val="009913F6"/>
    <w:rsid w:val="00992B5F"/>
    <w:rsid w:val="00997D88"/>
    <w:rsid w:val="009A5F26"/>
    <w:rsid w:val="009A63AD"/>
    <w:rsid w:val="009C0727"/>
    <w:rsid w:val="009C3070"/>
    <w:rsid w:val="009C49AE"/>
    <w:rsid w:val="009C6214"/>
    <w:rsid w:val="009D28E0"/>
    <w:rsid w:val="009D343A"/>
    <w:rsid w:val="009D45FE"/>
    <w:rsid w:val="009D78C2"/>
    <w:rsid w:val="009D7F67"/>
    <w:rsid w:val="009E186C"/>
    <w:rsid w:val="009E3840"/>
    <w:rsid w:val="009E41C5"/>
    <w:rsid w:val="009E4285"/>
    <w:rsid w:val="009E448E"/>
    <w:rsid w:val="009E520A"/>
    <w:rsid w:val="009E7AFD"/>
    <w:rsid w:val="009F0BD1"/>
    <w:rsid w:val="009F20D3"/>
    <w:rsid w:val="009F43EC"/>
    <w:rsid w:val="00A074BF"/>
    <w:rsid w:val="00A079A7"/>
    <w:rsid w:val="00A12601"/>
    <w:rsid w:val="00A12726"/>
    <w:rsid w:val="00A165D9"/>
    <w:rsid w:val="00A17573"/>
    <w:rsid w:val="00A20A7E"/>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46AE1"/>
    <w:rsid w:val="00A515A6"/>
    <w:rsid w:val="00A51F25"/>
    <w:rsid w:val="00A5215D"/>
    <w:rsid w:val="00A56613"/>
    <w:rsid w:val="00A57698"/>
    <w:rsid w:val="00A57952"/>
    <w:rsid w:val="00A60D06"/>
    <w:rsid w:val="00A61E17"/>
    <w:rsid w:val="00A64F2E"/>
    <w:rsid w:val="00A65439"/>
    <w:rsid w:val="00A65845"/>
    <w:rsid w:val="00A67306"/>
    <w:rsid w:val="00A67ACD"/>
    <w:rsid w:val="00A71503"/>
    <w:rsid w:val="00A72864"/>
    <w:rsid w:val="00A7302E"/>
    <w:rsid w:val="00A74CFE"/>
    <w:rsid w:val="00A76571"/>
    <w:rsid w:val="00A77EC9"/>
    <w:rsid w:val="00A8094A"/>
    <w:rsid w:val="00A80BEF"/>
    <w:rsid w:val="00A81B15"/>
    <w:rsid w:val="00A82056"/>
    <w:rsid w:val="00A83FD2"/>
    <w:rsid w:val="00A85286"/>
    <w:rsid w:val="00A85DBC"/>
    <w:rsid w:val="00A91132"/>
    <w:rsid w:val="00A92483"/>
    <w:rsid w:val="00A97CB6"/>
    <w:rsid w:val="00AA28BF"/>
    <w:rsid w:val="00AA3D6A"/>
    <w:rsid w:val="00AA42AF"/>
    <w:rsid w:val="00AA69E4"/>
    <w:rsid w:val="00AA7169"/>
    <w:rsid w:val="00AA7233"/>
    <w:rsid w:val="00AB0C5E"/>
    <w:rsid w:val="00AB25ED"/>
    <w:rsid w:val="00AB32B3"/>
    <w:rsid w:val="00AB3F85"/>
    <w:rsid w:val="00AB43C9"/>
    <w:rsid w:val="00AB4AC5"/>
    <w:rsid w:val="00AC57B6"/>
    <w:rsid w:val="00AC5BD9"/>
    <w:rsid w:val="00AC6E03"/>
    <w:rsid w:val="00AD17B1"/>
    <w:rsid w:val="00AD33B8"/>
    <w:rsid w:val="00AD4B9B"/>
    <w:rsid w:val="00AD768A"/>
    <w:rsid w:val="00AE116C"/>
    <w:rsid w:val="00AE342A"/>
    <w:rsid w:val="00AE4F0E"/>
    <w:rsid w:val="00AE627B"/>
    <w:rsid w:val="00AE6EAF"/>
    <w:rsid w:val="00AE76AB"/>
    <w:rsid w:val="00AF0F4C"/>
    <w:rsid w:val="00AF3407"/>
    <w:rsid w:val="00AF5AD3"/>
    <w:rsid w:val="00B05896"/>
    <w:rsid w:val="00B0589A"/>
    <w:rsid w:val="00B12E3A"/>
    <w:rsid w:val="00B133E0"/>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994"/>
    <w:rsid w:val="00B93A4D"/>
    <w:rsid w:val="00B943D6"/>
    <w:rsid w:val="00BA0D2D"/>
    <w:rsid w:val="00BA47FD"/>
    <w:rsid w:val="00BA5EFD"/>
    <w:rsid w:val="00BB1DF8"/>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374"/>
    <w:rsid w:val="00C01AD5"/>
    <w:rsid w:val="00C01D4A"/>
    <w:rsid w:val="00C050BC"/>
    <w:rsid w:val="00C050CF"/>
    <w:rsid w:val="00C06487"/>
    <w:rsid w:val="00C065DE"/>
    <w:rsid w:val="00C12A68"/>
    <w:rsid w:val="00C1494B"/>
    <w:rsid w:val="00C14DE6"/>
    <w:rsid w:val="00C15AC6"/>
    <w:rsid w:val="00C16052"/>
    <w:rsid w:val="00C1643C"/>
    <w:rsid w:val="00C209B5"/>
    <w:rsid w:val="00C220A3"/>
    <w:rsid w:val="00C26EE8"/>
    <w:rsid w:val="00C313B8"/>
    <w:rsid w:val="00C31D16"/>
    <w:rsid w:val="00C31D69"/>
    <w:rsid w:val="00C35779"/>
    <w:rsid w:val="00C401B8"/>
    <w:rsid w:val="00C42EBF"/>
    <w:rsid w:val="00C42F12"/>
    <w:rsid w:val="00C451D8"/>
    <w:rsid w:val="00C475DA"/>
    <w:rsid w:val="00C56792"/>
    <w:rsid w:val="00C6278C"/>
    <w:rsid w:val="00C63AA2"/>
    <w:rsid w:val="00C65422"/>
    <w:rsid w:val="00C6599B"/>
    <w:rsid w:val="00C76F04"/>
    <w:rsid w:val="00C77BA4"/>
    <w:rsid w:val="00C804C3"/>
    <w:rsid w:val="00C807DB"/>
    <w:rsid w:val="00C81268"/>
    <w:rsid w:val="00C83771"/>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4C25"/>
    <w:rsid w:val="00CC6580"/>
    <w:rsid w:val="00CC6FE0"/>
    <w:rsid w:val="00CD554E"/>
    <w:rsid w:val="00CD6130"/>
    <w:rsid w:val="00CE0386"/>
    <w:rsid w:val="00CF0031"/>
    <w:rsid w:val="00CF0C99"/>
    <w:rsid w:val="00CF46D3"/>
    <w:rsid w:val="00CF61F2"/>
    <w:rsid w:val="00D01974"/>
    <w:rsid w:val="00D07554"/>
    <w:rsid w:val="00D076FD"/>
    <w:rsid w:val="00D1118A"/>
    <w:rsid w:val="00D12CB8"/>
    <w:rsid w:val="00D13073"/>
    <w:rsid w:val="00D16CE2"/>
    <w:rsid w:val="00D21245"/>
    <w:rsid w:val="00D21C9F"/>
    <w:rsid w:val="00D22BEB"/>
    <w:rsid w:val="00D23E09"/>
    <w:rsid w:val="00D263C7"/>
    <w:rsid w:val="00D26BF2"/>
    <w:rsid w:val="00D33C1E"/>
    <w:rsid w:val="00D33F26"/>
    <w:rsid w:val="00D37444"/>
    <w:rsid w:val="00D37A5A"/>
    <w:rsid w:val="00D402C2"/>
    <w:rsid w:val="00D45EB6"/>
    <w:rsid w:val="00D520E4"/>
    <w:rsid w:val="00D54860"/>
    <w:rsid w:val="00D54AA0"/>
    <w:rsid w:val="00D54F08"/>
    <w:rsid w:val="00D55B87"/>
    <w:rsid w:val="00D567FB"/>
    <w:rsid w:val="00D57DFA"/>
    <w:rsid w:val="00D6215E"/>
    <w:rsid w:val="00D70A1E"/>
    <w:rsid w:val="00D70DBC"/>
    <w:rsid w:val="00D72CB5"/>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A7B5A"/>
    <w:rsid w:val="00DB18B0"/>
    <w:rsid w:val="00DB1F21"/>
    <w:rsid w:val="00DB5E7F"/>
    <w:rsid w:val="00DB6CE7"/>
    <w:rsid w:val="00DC176A"/>
    <w:rsid w:val="00DC687B"/>
    <w:rsid w:val="00DD0C2C"/>
    <w:rsid w:val="00DD0F6E"/>
    <w:rsid w:val="00DD14A6"/>
    <w:rsid w:val="00DD1C07"/>
    <w:rsid w:val="00DD3907"/>
    <w:rsid w:val="00DD4694"/>
    <w:rsid w:val="00DD4BF9"/>
    <w:rsid w:val="00DE0E3E"/>
    <w:rsid w:val="00DE2633"/>
    <w:rsid w:val="00DF1AE6"/>
    <w:rsid w:val="00E016C9"/>
    <w:rsid w:val="00E038CE"/>
    <w:rsid w:val="00E03F11"/>
    <w:rsid w:val="00E0463C"/>
    <w:rsid w:val="00E077C9"/>
    <w:rsid w:val="00E07C3F"/>
    <w:rsid w:val="00E11C02"/>
    <w:rsid w:val="00E21128"/>
    <w:rsid w:val="00E21AB4"/>
    <w:rsid w:val="00E224FC"/>
    <w:rsid w:val="00E24030"/>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65D0D"/>
    <w:rsid w:val="00E70C18"/>
    <w:rsid w:val="00E71B84"/>
    <w:rsid w:val="00E7298A"/>
    <w:rsid w:val="00E72D13"/>
    <w:rsid w:val="00E77DDD"/>
    <w:rsid w:val="00E86057"/>
    <w:rsid w:val="00E8629F"/>
    <w:rsid w:val="00E9096C"/>
    <w:rsid w:val="00E90B54"/>
    <w:rsid w:val="00E90E33"/>
    <w:rsid w:val="00E96BC6"/>
    <w:rsid w:val="00E97AA9"/>
    <w:rsid w:val="00EA0364"/>
    <w:rsid w:val="00EA09B1"/>
    <w:rsid w:val="00EA0B7F"/>
    <w:rsid w:val="00EA1CB0"/>
    <w:rsid w:val="00EA3C24"/>
    <w:rsid w:val="00EA3D76"/>
    <w:rsid w:val="00EA739C"/>
    <w:rsid w:val="00EB0292"/>
    <w:rsid w:val="00EB61A0"/>
    <w:rsid w:val="00EC0715"/>
    <w:rsid w:val="00EC5EC2"/>
    <w:rsid w:val="00EC6A1C"/>
    <w:rsid w:val="00EC6ECE"/>
    <w:rsid w:val="00ED1C2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432"/>
    <w:rsid w:val="00F30653"/>
    <w:rsid w:val="00F3413D"/>
    <w:rsid w:val="00F37710"/>
    <w:rsid w:val="00F421FD"/>
    <w:rsid w:val="00F43F5D"/>
    <w:rsid w:val="00F46E30"/>
    <w:rsid w:val="00F53E38"/>
    <w:rsid w:val="00F54A7E"/>
    <w:rsid w:val="00F610CD"/>
    <w:rsid w:val="00F6267E"/>
    <w:rsid w:val="00F63B69"/>
    <w:rsid w:val="00F65904"/>
    <w:rsid w:val="00F7184A"/>
    <w:rsid w:val="00F7276C"/>
    <w:rsid w:val="00F76BD8"/>
    <w:rsid w:val="00F77EB0"/>
    <w:rsid w:val="00F80CAE"/>
    <w:rsid w:val="00F81AC1"/>
    <w:rsid w:val="00F83415"/>
    <w:rsid w:val="00F86974"/>
    <w:rsid w:val="00F90935"/>
    <w:rsid w:val="00F91F8F"/>
    <w:rsid w:val="00FA0215"/>
    <w:rsid w:val="00FA04B9"/>
    <w:rsid w:val="00FA112A"/>
    <w:rsid w:val="00FA35B4"/>
    <w:rsid w:val="00FA3AE0"/>
    <w:rsid w:val="00FA546C"/>
    <w:rsid w:val="00FA62C5"/>
    <w:rsid w:val="00FB2639"/>
    <w:rsid w:val="00FB2CFC"/>
    <w:rsid w:val="00FB3807"/>
    <w:rsid w:val="00FB560E"/>
    <w:rsid w:val="00FB69E7"/>
    <w:rsid w:val="00FC051F"/>
    <w:rsid w:val="00FC320B"/>
    <w:rsid w:val="00FC3213"/>
    <w:rsid w:val="00FC426E"/>
    <w:rsid w:val="00FC59F8"/>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2933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347634446">
      <w:bodyDiv w:val="1"/>
      <w:marLeft w:val="0"/>
      <w:marRight w:val="0"/>
      <w:marTop w:val="0"/>
      <w:marBottom w:val="0"/>
      <w:divBdr>
        <w:top w:val="none" w:sz="0" w:space="0" w:color="auto"/>
        <w:left w:val="none" w:sz="0" w:space="0" w:color="auto"/>
        <w:bottom w:val="none" w:sz="0" w:space="0" w:color="auto"/>
        <w:right w:val="none" w:sz="0" w:space="0" w:color="auto"/>
      </w:divBdr>
      <w:divsChild>
        <w:div w:id="862403749">
          <w:marLeft w:val="0"/>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256</cp:revision>
  <dcterms:created xsi:type="dcterms:W3CDTF">2020-05-26T02:02:00Z</dcterms:created>
  <dcterms:modified xsi:type="dcterms:W3CDTF">2023-11-10T09:04:00Z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